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282F" w:rsidRDefault="0021282F" w:rsidP="00EE2D84">
      <w:pPr>
        <w:rPr>
          <w:sz w:val="36"/>
          <w:szCs w:val="36"/>
          <w:lang w:val="en-US"/>
        </w:rPr>
      </w:pPr>
      <w:bookmarkStart w:id="0" w:name="_GoBack"/>
      <w:bookmarkStart w:id="1" w:name="_Toc270548527"/>
      <w:bookmarkEnd w:id="0"/>
    </w:p>
    <w:p w:rsidR="0021282F" w:rsidRDefault="0021282F"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ins w:id="2" w:author="Nigel Davis" w:date="2012-01-20T21:31:00Z">
        <w:r w:rsidR="00163B86">
          <w:rPr>
            <w:sz w:val="36"/>
            <w:szCs w:val="36"/>
            <w:lang w:val="en-US"/>
          </w:rPr>
          <w:t>1.</w:t>
        </w:r>
        <w:r w:rsidR="00C10861">
          <w:rPr>
            <w:sz w:val="36"/>
            <w:szCs w:val="36"/>
            <w:lang w:val="en-US"/>
          </w:rPr>
          <w:t>5</w:t>
        </w:r>
      </w:ins>
      <w:del w:id="3" w:author="Nigel Davis" w:date="2012-01-20T21:31:00Z">
        <w:r w:rsidR="00163B86">
          <w:rPr>
            <w:sz w:val="36"/>
            <w:szCs w:val="36"/>
            <w:lang w:val="en-US"/>
          </w:rPr>
          <w:delText>1.</w:delText>
        </w:r>
        <w:r w:rsidR="007274FC">
          <w:rPr>
            <w:sz w:val="36"/>
            <w:szCs w:val="36"/>
            <w:lang w:val="en-US"/>
          </w:rPr>
          <w:delText>4</w:delText>
        </w:r>
      </w:del>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0635E8" w:rsidRDefault="00C924F6">
      <w:pPr>
        <w:pStyle w:val="TOC1"/>
        <w:rPr>
          <w:rFonts w:asciiTheme="minorHAnsi" w:eastAsiaTheme="minorEastAsia" w:hAnsiTheme="minorHAnsi"/>
          <w:lang w:val="en-US"/>
          <w:rPrChange w:id="4" w:author="Nigel Davis" w:date="2012-01-20T21:31:00Z">
            <w:rPr>
              <w:rFonts w:asciiTheme="minorHAnsi" w:eastAsiaTheme="minorEastAsia" w:hAnsiTheme="minorHAnsi" w:cstheme="minorBidi"/>
              <w:sz w:val="24"/>
              <w:szCs w:val="24"/>
              <w:lang w:val="en-US" w:eastAsia="ja-JP"/>
            </w:rPr>
          </w:rPrChange>
        </w:rPr>
        <w:pPrChange w:id="5" w:author="Nigel Davis" w:date="2012-01-20T21:31:00Z">
          <w:pPr>
            <w:pStyle w:val="TOC1"/>
            <w:tabs>
              <w:tab w:val="left" w:pos="350"/>
            </w:tabs>
          </w:pPr>
        </w:pPrChange>
      </w:pPr>
      <w:r w:rsidRPr="00C924F6">
        <w:fldChar w:fldCharType="begin"/>
      </w:r>
      <w:r w:rsidR="004D3719">
        <w:instrText xml:space="preserve"> TOC \o "1-9" </w:instrText>
      </w:r>
      <w:r w:rsidRPr="00C924F6">
        <w:fldChar w:fldCharType="separate"/>
      </w:r>
      <w:r w:rsidR="000635E8">
        <w:t>1</w:t>
      </w:r>
      <w:r w:rsidR="000635E8">
        <w:rPr>
          <w:rFonts w:asciiTheme="minorHAnsi" w:eastAsiaTheme="minorEastAsia" w:hAnsiTheme="minorHAnsi"/>
          <w:lang w:val="en-US"/>
          <w:rPrChange w:id="6" w:author="Nigel Davis" w:date="2012-01-20T21:31:00Z">
            <w:rPr>
              <w:rFonts w:asciiTheme="minorHAnsi" w:eastAsiaTheme="minorEastAsia" w:hAnsiTheme="minorHAnsi" w:cstheme="minorBidi"/>
              <w:sz w:val="24"/>
              <w:szCs w:val="24"/>
              <w:lang w:val="en-US" w:eastAsia="ja-JP"/>
            </w:rPr>
          </w:rPrChange>
        </w:rPr>
        <w:tab/>
      </w:r>
      <w:r w:rsidR="000635E8">
        <w:t>Background and Objective</w:t>
      </w:r>
      <w:r w:rsidR="000635E8">
        <w:tab/>
      </w:r>
      <w:r>
        <w:fldChar w:fldCharType="begin"/>
      </w:r>
      <w:r w:rsidR="000635E8">
        <w:instrText xml:space="preserve"> PAGEREF </w:instrText>
      </w:r>
      <w:ins w:id="7" w:author="Nigel Davis" w:date="2012-01-20T21:31:00Z">
        <w:r w:rsidR="00A64471">
          <w:instrText>_Toc314857673</w:instrText>
        </w:r>
      </w:ins>
      <w:del w:id="8" w:author="Nigel Davis" w:date="2012-01-20T21:31:00Z">
        <w:r w:rsidR="000635E8">
          <w:delInstrText>_Toc187870796</w:delInstrText>
        </w:r>
      </w:del>
      <w:r w:rsidR="000635E8">
        <w:instrText xml:space="preserve"> \h </w:instrText>
      </w:r>
      <w:r>
        <w:fldChar w:fldCharType="separate"/>
      </w:r>
      <w:r w:rsidR="000635E8">
        <w:t>3</w:t>
      </w:r>
      <w:r>
        <w:fldChar w:fldCharType="end"/>
      </w:r>
    </w:p>
    <w:p w:rsidR="000635E8" w:rsidRDefault="000635E8">
      <w:pPr>
        <w:pStyle w:val="TOC1"/>
        <w:rPr>
          <w:rFonts w:asciiTheme="minorHAnsi" w:eastAsiaTheme="minorEastAsia" w:hAnsiTheme="minorHAnsi"/>
          <w:lang w:val="en-US"/>
          <w:rPrChange w:id="9" w:author="Nigel Davis" w:date="2012-01-20T21:31:00Z">
            <w:rPr>
              <w:rFonts w:asciiTheme="minorHAnsi" w:eastAsiaTheme="minorEastAsia" w:hAnsiTheme="minorHAnsi" w:cstheme="minorBidi"/>
              <w:sz w:val="24"/>
              <w:szCs w:val="24"/>
              <w:lang w:val="en-US" w:eastAsia="ja-JP"/>
            </w:rPr>
          </w:rPrChange>
        </w:rPr>
        <w:pPrChange w:id="10" w:author="Nigel Davis" w:date="2012-01-20T21:31:00Z">
          <w:pPr>
            <w:pStyle w:val="TOC1"/>
            <w:tabs>
              <w:tab w:val="left" w:pos="350"/>
            </w:tabs>
          </w:pPr>
        </w:pPrChange>
      </w:pPr>
      <w:r>
        <w:t>2</w:t>
      </w:r>
      <w:r>
        <w:rPr>
          <w:rFonts w:asciiTheme="minorHAnsi" w:eastAsiaTheme="minorEastAsia" w:hAnsiTheme="minorHAnsi"/>
          <w:lang w:val="en-US"/>
          <w:rPrChange w:id="11" w:author="Nigel Davis" w:date="2012-01-20T21:31:00Z">
            <w:rPr>
              <w:rFonts w:asciiTheme="minorHAnsi" w:eastAsiaTheme="minorEastAsia" w:hAnsiTheme="minorHAnsi" w:cstheme="minorBidi"/>
              <w:sz w:val="24"/>
              <w:szCs w:val="24"/>
              <w:lang w:val="en-US" w:eastAsia="ja-JP"/>
            </w:rPr>
          </w:rPrChange>
        </w:rPr>
        <w:tab/>
      </w:r>
      <w:r>
        <w:t>References</w:t>
      </w:r>
      <w:r>
        <w:tab/>
      </w:r>
      <w:r w:rsidR="00C924F6">
        <w:fldChar w:fldCharType="begin"/>
      </w:r>
      <w:r>
        <w:instrText xml:space="preserve"> PAGEREF </w:instrText>
      </w:r>
      <w:ins w:id="12" w:author="Nigel Davis" w:date="2012-01-20T21:31:00Z">
        <w:r w:rsidR="00A64471">
          <w:instrText>_Toc314857674</w:instrText>
        </w:r>
      </w:ins>
      <w:del w:id="13" w:author="Nigel Davis" w:date="2012-01-20T21:31:00Z">
        <w:r>
          <w:delInstrText>_Toc187870797</w:delInstrText>
        </w:r>
      </w:del>
      <w:r>
        <w:instrText xml:space="preserve"> \h </w:instrText>
      </w:r>
      <w:r w:rsidR="00C924F6">
        <w:fldChar w:fldCharType="separate"/>
      </w:r>
      <w:r>
        <w:t>4</w:t>
      </w:r>
      <w:r w:rsidR="00C924F6">
        <w:fldChar w:fldCharType="end"/>
      </w:r>
    </w:p>
    <w:p w:rsidR="000635E8" w:rsidRDefault="000635E8">
      <w:pPr>
        <w:pStyle w:val="TOC1"/>
        <w:tabs>
          <w:tab w:val="left" w:pos="350"/>
        </w:tabs>
        <w:rPr>
          <w:rFonts w:asciiTheme="minorHAnsi" w:eastAsiaTheme="minorEastAsia" w:hAnsiTheme="minorHAnsi"/>
          <w:lang w:val="en-US"/>
          <w:rPrChange w:id="14" w:author="Nigel Davis" w:date="2012-01-20T21:31:00Z">
            <w:rPr>
              <w:rFonts w:asciiTheme="minorHAnsi" w:eastAsiaTheme="minorEastAsia" w:hAnsiTheme="minorHAnsi" w:cstheme="minorBidi"/>
              <w:sz w:val="24"/>
              <w:szCs w:val="24"/>
              <w:lang w:val="en-US" w:eastAsia="ja-JP"/>
            </w:rPr>
          </w:rPrChange>
        </w:rPr>
        <w:pPrChange w:id="15" w:author="Nigel Davis" w:date="2012-01-20T21:31:00Z">
          <w:pPr>
            <w:pStyle w:val="TOC1"/>
          </w:pPr>
        </w:pPrChange>
      </w:pPr>
      <w:r>
        <w:t>3</w:t>
      </w:r>
      <w:r>
        <w:rPr>
          <w:rFonts w:asciiTheme="minorHAnsi" w:eastAsiaTheme="minorEastAsia" w:hAnsiTheme="minorHAnsi"/>
          <w:lang w:val="en-US"/>
          <w:rPrChange w:id="16" w:author="Nigel Davis" w:date="2012-01-20T21:31:00Z">
            <w:rPr>
              <w:rFonts w:asciiTheme="minorHAnsi" w:eastAsiaTheme="minorEastAsia" w:hAnsiTheme="minorHAnsi" w:cstheme="minorBidi"/>
              <w:sz w:val="24"/>
              <w:szCs w:val="24"/>
              <w:lang w:val="en-US" w:eastAsia="ja-JP"/>
            </w:rPr>
          </w:rPrChange>
        </w:rPr>
        <w:tab/>
      </w:r>
      <w:r>
        <w:t>Definitions, symbols and abbreviations</w:t>
      </w:r>
      <w:r>
        <w:tab/>
      </w:r>
      <w:r w:rsidR="00C924F6">
        <w:fldChar w:fldCharType="begin"/>
      </w:r>
      <w:r>
        <w:instrText xml:space="preserve"> PAGEREF </w:instrText>
      </w:r>
      <w:ins w:id="17" w:author="Nigel Davis" w:date="2012-01-20T21:31:00Z">
        <w:r w:rsidR="00A64471">
          <w:instrText>_Toc314857675</w:instrText>
        </w:r>
      </w:ins>
      <w:del w:id="18" w:author="Nigel Davis" w:date="2012-01-20T21:31:00Z">
        <w:r>
          <w:delInstrText>_Toc187870798</w:delInstrText>
        </w:r>
      </w:del>
      <w:r>
        <w:instrText xml:space="preserve"> \h </w:instrText>
      </w:r>
      <w:r w:rsidR="00C924F6">
        <w:fldChar w:fldCharType="separate"/>
      </w:r>
      <w:r>
        <w:t>4</w:t>
      </w:r>
      <w:r w:rsidR="00C924F6">
        <w:fldChar w:fldCharType="end"/>
      </w:r>
    </w:p>
    <w:p w:rsidR="000635E8" w:rsidRDefault="000635E8">
      <w:pPr>
        <w:pStyle w:val="TOC2"/>
        <w:tabs>
          <w:tab w:val="left" w:pos="490"/>
        </w:tabs>
        <w:rPr>
          <w:rFonts w:asciiTheme="minorHAnsi" w:eastAsiaTheme="minorEastAsia" w:hAnsiTheme="minorHAnsi"/>
          <w:sz w:val="22"/>
          <w:lang w:val="en-US"/>
          <w:rPrChange w:id="19" w:author="Nigel Davis" w:date="2012-01-20T21:31:00Z">
            <w:rPr>
              <w:rFonts w:asciiTheme="minorHAnsi" w:eastAsiaTheme="minorEastAsia" w:hAnsiTheme="minorHAnsi" w:cstheme="minorBidi"/>
              <w:sz w:val="24"/>
              <w:szCs w:val="24"/>
              <w:lang w:val="en-US" w:eastAsia="ja-JP"/>
            </w:rPr>
          </w:rPrChange>
        </w:rPr>
        <w:pPrChange w:id="20" w:author="Nigel Davis" w:date="2012-01-20T21:31:00Z">
          <w:pPr>
            <w:pStyle w:val="TOC2"/>
          </w:pPr>
        </w:pPrChange>
      </w:pPr>
      <w:r>
        <w:t>3.1</w:t>
      </w:r>
      <w:r>
        <w:rPr>
          <w:rFonts w:asciiTheme="minorHAnsi" w:eastAsiaTheme="minorEastAsia" w:hAnsiTheme="minorHAnsi"/>
          <w:sz w:val="22"/>
          <w:lang w:val="en-US"/>
          <w:rPrChange w:id="21" w:author="Nigel Davis" w:date="2012-01-20T21:31:00Z">
            <w:rPr>
              <w:rFonts w:asciiTheme="minorHAnsi" w:eastAsiaTheme="minorEastAsia" w:hAnsiTheme="minorHAnsi" w:cstheme="minorBidi"/>
              <w:sz w:val="24"/>
              <w:szCs w:val="24"/>
              <w:lang w:val="en-US" w:eastAsia="ja-JP"/>
            </w:rPr>
          </w:rPrChange>
        </w:rPr>
        <w:tab/>
      </w:r>
      <w:r>
        <w:t>Definitions</w:t>
      </w:r>
      <w:r>
        <w:tab/>
      </w:r>
      <w:r w:rsidR="00C924F6">
        <w:fldChar w:fldCharType="begin"/>
      </w:r>
      <w:r>
        <w:instrText xml:space="preserve"> PAGEREF </w:instrText>
      </w:r>
      <w:ins w:id="22" w:author="Nigel Davis" w:date="2012-01-20T21:31:00Z">
        <w:r w:rsidR="00A64471">
          <w:instrText>_Toc314857676</w:instrText>
        </w:r>
      </w:ins>
      <w:del w:id="23" w:author="Nigel Davis" w:date="2012-01-20T21:31:00Z">
        <w:r>
          <w:delInstrText>_Toc187870799</w:delInstrText>
        </w:r>
      </w:del>
      <w:r>
        <w:instrText xml:space="preserve"> \h </w:instrText>
      </w:r>
      <w:r w:rsidR="00C924F6">
        <w:fldChar w:fldCharType="separate"/>
      </w:r>
      <w:r>
        <w:t>4</w:t>
      </w:r>
      <w:r w:rsidR="00C924F6">
        <w:fldChar w:fldCharType="end"/>
      </w:r>
    </w:p>
    <w:p w:rsidR="000635E8" w:rsidRDefault="000635E8">
      <w:pPr>
        <w:pStyle w:val="TOC2"/>
        <w:tabs>
          <w:tab w:val="left" w:pos="490"/>
        </w:tabs>
        <w:rPr>
          <w:rFonts w:asciiTheme="minorHAnsi" w:eastAsiaTheme="minorEastAsia" w:hAnsiTheme="minorHAnsi"/>
          <w:sz w:val="22"/>
          <w:lang w:val="en-US"/>
          <w:rPrChange w:id="24" w:author="Nigel Davis" w:date="2012-01-20T21:31:00Z">
            <w:rPr>
              <w:rFonts w:asciiTheme="minorHAnsi" w:eastAsiaTheme="minorEastAsia" w:hAnsiTheme="minorHAnsi" w:cstheme="minorBidi"/>
              <w:sz w:val="24"/>
              <w:szCs w:val="24"/>
              <w:lang w:val="en-US" w:eastAsia="ja-JP"/>
            </w:rPr>
          </w:rPrChange>
        </w:rPr>
        <w:pPrChange w:id="25" w:author="Nigel Davis" w:date="2012-01-20T21:31:00Z">
          <w:pPr>
            <w:pStyle w:val="TOC2"/>
          </w:pPr>
        </w:pPrChange>
      </w:pPr>
      <w:r>
        <w:t>3.2</w:t>
      </w:r>
      <w:r>
        <w:rPr>
          <w:rFonts w:asciiTheme="minorHAnsi" w:eastAsiaTheme="minorEastAsia" w:hAnsiTheme="minorHAnsi"/>
          <w:sz w:val="22"/>
          <w:lang w:val="en-US"/>
          <w:rPrChange w:id="26" w:author="Nigel Davis" w:date="2012-01-20T21:31:00Z">
            <w:rPr>
              <w:rFonts w:asciiTheme="minorHAnsi" w:eastAsiaTheme="minorEastAsia" w:hAnsiTheme="minorHAnsi" w:cstheme="minorBidi"/>
              <w:sz w:val="24"/>
              <w:szCs w:val="24"/>
              <w:lang w:val="en-US" w:eastAsia="ja-JP"/>
            </w:rPr>
          </w:rPrChange>
        </w:rPr>
        <w:tab/>
      </w:r>
      <w:r>
        <w:t>Symbols and abbreviations</w:t>
      </w:r>
      <w:r>
        <w:tab/>
      </w:r>
      <w:r w:rsidR="00C924F6">
        <w:fldChar w:fldCharType="begin"/>
      </w:r>
      <w:r>
        <w:instrText xml:space="preserve"> PAGEREF </w:instrText>
      </w:r>
      <w:ins w:id="27" w:author="Nigel Davis" w:date="2012-01-20T21:31:00Z">
        <w:r w:rsidR="00A64471">
          <w:instrText>_Toc314857677</w:instrText>
        </w:r>
      </w:ins>
      <w:del w:id="28" w:author="Nigel Davis" w:date="2012-01-20T21:31:00Z">
        <w:r>
          <w:delInstrText>_Toc187870800</w:delInstrText>
        </w:r>
      </w:del>
      <w:r>
        <w:instrText xml:space="preserve"> \h </w:instrText>
      </w:r>
      <w:r w:rsidR="00C924F6">
        <w:fldChar w:fldCharType="separate"/>
      </w:r>
      <w:r>
        <w:t>4</w:t>
      </w:r>
      <w:r w:rsidR="00C924F6">
        <w:fldChar w:fldCharType="end"/>
      </w:r>
    </w:p>
    <w:p w:rsidR="000635E8" w:rsidRDefault="000635E8">
      <w:pPr>
        <w:pStyle w:val="TOC1"/>
        <w:tabs>
          <w:tab w:val="left" w:pos="350"/>
        </w:tabs>
        <w:rPr>
          <w:rFonts w:asciiTheme="minorHAnsi" w:eastAsiaTheme="minorEastAsia" w:hAnsiTheme="minorHAnsi"/>
          <w:lang w:val="en-US"/>
          <w:rPrChange w:id="29" w:author="Nigel Davis" w:date="2012-01-20T21:31:00Z">
            <w:rPr>
              <w:rFonts w:asciiTheme="minorHAnsi" w:eastAsiaTheme="minorEastAsia" w:hAnsiTheme="minorHAnsi" w:cstheme="minorBidi"/>
              <w:sz w:val="24"/>
              <w:szCs w:val="24"/>
              <w:lang w:val="en-US" w:eastAsia="ja-JP"/>
            </w:rPr>
          </w:rPrChange>
        </w:rPr>
        <w:pPrChange w:id="30" w:author="Nigel Davis" w:date="2012-01-20T21:31:00Z">
          <w:pPr>
            <w:pStyle w:val="TOC1"/>
          </w:pPr>
        </w:pPrChange>
      </w:pPr>
      <w:r>
        <w:t>4</w:t>
      </w:r>
      <w:r>
        <w:rPr>
          <w:rFonts w:asciiTheme="minorHAnsi" w:eastAsiaTheme="minorEastAsia" w:hAnsiTheme="minorHAnsi"/>
          <w:lang w:val="en-US"/>
          <w:rPrChange w:id="31" w:author="Nigel Davis" w:date="2012-01-20T21:31:00Z">
            <w:rPr>
              <w:rFonts w:asciiTheme="minorHAnsi" w:eastAsiaTheme="minorEastAsia" w:hAnsiTheme="minorHAnsi" w:cstheme="minorBidi"/>
              <w:sz w:val="24"/>
              <w:szCs w:val="24"/>
              <w:lang w:val="en-US" w:eastAsia="ja-JP"/>
            </w:rPr>
          </w:rPrChange>
        </w:rPr>
        <w:tab/>
      </w:r>
      <w:r>
        <w:t>Introduction</w:t>
      </w:r>
      <w:r>
        <w:tab/>
      </w:r>
      <w:r w:rsidR="00C924F6">
        <w:fldChar w:fldCharType="begin"/>
      </w:r>
      <w:r>
        <w:instrText xml:space="preserve"> PAGEREF </w:instrText>
      </w:r>
      <w:ins w:id="32" w:author="Nigel Davis" w:date="2012-01-20T21:31:00Z">
        <w:r w:rsidR="00A64471">
          <w:instrText>_Toc314857678</w:instrText>
        </w:r>
      </w:ins>
      <w:del w:id="33" w:author="Nigel Davis" w:date="2012-01-20T21:31:00Z">
        <w:r>
          <w:delInstrText>_Toc187870801</w:delInstrText>
        </w:r>
      </w:del>
      <w:r>
        <w:instrText xml:space="preserve"> \h </w:instrText>
      </w:r>
      <w:r w:rsidR="00C924F6">
        <w:fldChar w:fldCharType="separate"/>
      </w:r>
      <w:r>
        <w:t>5</w:t>
      </w:r>
      <w:r w:rsidR="00C924F6">
        <w:fldChar w:fldCharType="end"/>
      </w:r>
    </w:p>
    <w:p w:rsidR="000635E8" w:rsidRDefault="000635E8">
      <w:pPr>
        <w:pStyle w:val="TOC1"/>
        <w:tabs>
          <w:tab w:val="left" w:pos="350"/>
        </w:tabs>
        <w:rPr>
          <w:rFonts w:asciiTheme="minorHAnsi" w:eastAsiaTheme="minorEastAsia" w:hAnsiTheme="minorHAnsi"/>
          <w:lang w:val="en-US"/>
          <w:rPrChange w:id="34" w:author="Nigel Davis" w:date="2012-01-20T21:31:00Z">
            <w:rPr>
              <w:rFonts w:asciiTheme="minorHAnsi" w:eastAsiaTheme="minorEastAsia" w:hAnsiTheme="minorHAnsi" w:cstheme="minorBidi"/>
              <w:sz w:val="24"/>
              <w:szCs w:val="24"/>
              <w:lang w:val="en-US" w:eastAsia="ja-JP"/>
            </w:rPr>
          </w:rPrChange>
        </w:rPr>
        <w:pPrChange w:id="35" w:author="Nigel Davis" w:date="2012-01-20T21:31:00Z">
          <w:pPr>
            <w:pStyle w:val="TOC1"/>
          </w:pPr>
        </w:pPrChange>
      </w:pPr>
      <w:r>
        <w:t>5</w:t>
      </w:r>
      <w:r>
        <w:rPr>
          <w:rFonts w:asciiTheme="minorHAnsi" w:eastAsiaTheme="minorEastAsia" w:hAnsiTheme="minorHAnsi"/>
          <w:lang w:val="en-US"/>
          <w:rPrChange w:id="36" w:author="Nigel Davis" w:date="2012-01-20T21:31:00Z">
            <w:rPr>
              <w:rFonts w:asciiTheme="minorHAnsi" w:eastAsiaTheme="minorEastAsia" w:hAnsiTheme="minorHAnsi" w:cstheme="minorBidi"/>
              <w:sz w:val="24"/>
              <w:szCs w:val="24"/>
              <w:lang w:val="en-US" w:eastAsia="ja-JP"/>
            </w:rPr>
          </w:rPrChange>
        </w:rPr>
        <w:tab/>
      </w:r>
      <w:r>
        <w:t>Assurance – Fault Location Context</w:t>
      </w:r>
      <w:r>
        <w:tab/>
      </w:r>
      <w:r w:rsidR="00C924F6">
        <w:fldChar w:fldCharType="begin"/>
      </w:r>
      <w:r>
        <w:instrText xml:space="preserve"> PAGEREF </w:instrText>
      </w:r>
      <w:ins w:id="37" w:author="Nigel Davis" w:date="2012-01-20T21:31:00Z">
        <w:r w:rsidR="00A64471">
          <w:instrText>_Toc314857679</w:instrText>
        </w:r>
      </w:ins>
      <w:del w:id="38" w:author="Nigel Davis" w:date="2012-01-20T21:31:00Z">
        <w:r>
          <w:delInstrText>_Toc187870802</w:delInstrText>
        </w:r>
      </w:del>
      <w:r>
        <w:instrText xml:space="preserve"> \h </w:instrText>
      </w:r>
      <w:r w:rsidR="00C924F6">
        <w:fldChar w:fldCharType="separate"/>
      </w:r>
      <w:r>
        <w:t>5</w:t>
      </w:r>
      <w:r w:rsidR="00C924F6">
        <w:fldChar w:fldCharType="end"/>
      </w:r>
    </w:p>
    <w:p w:rsidR="000635E8" w:rsidRDefault="000635E8">
      <w:pPr>
        <w:pStyle w:val="TOC2"/>
        <w:tabs>
          <w:tab w:val="left" w:pos="490"/>
        </w:tabs>
        <w:rPr>
          <w:rFonts w:asciiTheme="minorHAnsi" w:eastAsiaTheme="minorEastAsia" w:hAnsiTheme="minorHAnsi"/>
          <w:sz w:val="22"/>
          <w:lang w:val="en-US"/>
          <w:rPrChange w:id="39" w:author="Nigel Davis" w:date="2012-01-20T21:31:00Z">
            <w:rPr>
              <w:rFonts w:asciiTheme="minorHAnsi" w:eastAsiaTheme="minorEastAsia" w:hAnsiTheme="minorHAnsi" w:cstheme="minorBidi"/>
              <w:sz w:val="24"/>
              <w:szCs w:val="24"/>
              <w:lang w:val="en-US" w:eastAsia="ja-JP"/>
            </w:rPr>
          </w:rPrChange>
        </w:rPr>
        <w:pPrChange w:id="40" w:author="Nigel Davis" w:date="2012-01-20T21:31:00Z">
          <w:pPr>
            <w:pStyle w:val="TOC2"/>
          </w:pPr>
        </w:pPrChange>
      </w:pPr>
      <w:r>
        <w:t>5.1</w:t>
      </w:r>
      <w:r>
        <w:rPr>
          <w:rFonts w:asciiTheme="minorHAnsi" w:eastAsiaTheme="minorEastAsia" w:hAnsiTheme="minorHAnsi"/>
          <w:sz w:val="22"/>
          <w:lang w:val="en-US"/>
          <w:rPrChange w:id="41" w:author="Nigel Davis" w:date="2012-01-20T21:31:00Z">
            <w:rPr>
              <w:rFonts w:asciiTheme="minorHAnsi" w:eastAsiaTheme="minorEastAsia" w:hAnsiTheme="minorHAnsi" w:cstheme="minorBidi"/>
              <w:sz w:val="24"/>
              <w:szCs w:val="24"/>
              <w:lang w:val="en-US" w:eastAsia="ja-JP"/>
            </w:rPr>
          </w:rPrChange>
        </w:rPr>
        <w:tab/>
      </w:r>
      <w:r>
        <w:t>Operator Activity Context description</w:t>
      </w:r>
      <w:r>
        <w:tab/>
      </w:r>
      <w:r w:rsidR="00C924F6">
        <w:fldChar w:fldCharType="begin"/>
      </w:r>
      <w:r>
        <w:instrText xml:space="preserve"> PAGEREF </w:instrText>
      </w:r>
      <w:ins w:id="42" w:author="Nigel Davis" w:date="2012-01-20T21:31:00Z">
        <w:r w:rsidR="00A64471">
          <w:instrText>_Toc314857680</w:instrText>
        </w:r>
      </w:ins>
      <w:del w:id="43" w:author="Nigel Davis" w:date="2012-01-20T21:31:00Z">
        <w:r>
          <w:delInstrText>_Toc187870803</w:delInstrText>
        </w:r>
      </w:del>
      <w:r>
        <w:instrText xml:space="preserve"> \h </w:instrText>
      </w:r>
      <w:r w:rsidR="00C924F6">
        <w:fldChar w:fldCharType="separate"/>
      </w:r>
      <w:r>
        <w:t>5</w:t>
      </w:r>
      <w:r w:rsidR="00C924F6">
        <w:fldChar w:fldCharType="end"/>
      </w:r>
    </w:p>
    <w:p w:rsidR="000635E8" w:rsidRDefault="000635E8">
      <w:pPr>
        <w:pStyle w:val="TOC2"/>
        <w:tabs>
          <w:tab w:val="left" w:pos="490"/>
        </w:tabs>
        <w:rPr>
          <w:rFonts w:asciiTheme="minorHAnsi" w:eastAsiaTheme="minorEastAsia" w:hAnsiTheme="minorHAnsi"/>
          <w:sz w:val="22"/>
          <w:lang w:val="en-US"/>
          <w:rPrChange w:id="44" w:author="Nigel Davis" w:date="2012-01-20T21:31:00Z">
            <w:rPr>
              <w:rFonts w:asciiTheme="minorHAnsi" w:eastAsiaTheme="minorEastAsia" w:hAnsiTheme="minorHAnsi" w:cstheme="minorBidi"/>
              <w:sz w:val="24"/>
              <w:szCs w:val="24"/>
              <w:lang w:val="en-US" w:eastAsia="ja-JP"/>
            </w:rPr>
          </w:rPrChange>
        </w:rPr>
        <w:pPrChange w:id="45" w:author="Nigel Davis" w:date="2012-01-20T21:31:00Z">
          <w:pPr>
            <w:pStyle w:val="TOC2"/>
          </w:pPr>
        </w:pPrChange>
      </w:pPr>
      <w:r>
        <w:t>5.2</w:t>
      </w:r>
      <w:r>
        <w:rPr>
          <w:rFonts w:asciiTheme="minorHAnsi" w:eastAsiaTheme="minorEastAsia" w:hAnsiTheme="minorHAnsi"/>
          <w:sz w:val="22"/>
          <w:lang w:val="en-US"/>
          <w:rPrChange w:id="46" w:author="Nigel Davis" w:date="2012-01-20T21:31:00Z">
            <w:rPr>
              <w:rFonts w:asciiTheme="minorHAnsi" w:eastAsiaTheme="minorEastAsia" w:hAnsiTheme="minorHAnsi" w:cstheme="minorBidi"/>
              <w:sz w:val="24"/>
              <w:szCs w:val="24"/>
              <w:lang w:val="en-US" w:eastAsia="ja-JP"/>
            </w:rPr>
          </w:rPrChange>
        </w:rPr>
        <w:tab/>
      </w:r>
      <w:r>
        <w:t>Operator requirements covered</w:t>
      </w:r>
      <w:r>
        <w:tab/>
      </w:r>
      <w:r w:rsidR="00C924F6">
        <w:fldChar w:fldCharType="begin"/>
      </w:r>
      <w:r>
        <w:instrText xml:space="preserve"> PAGEREF </w:instrText>
      </w:r>
      <w:ins w:id="47" w:author="Nigel Davis" w:date="2012-01-20T21:31:00Z">
        <w:r w:rsidR="00A64471">
          <w:instrText>_Toc314857681</w:instrText>
        </w:r>
      </w:ins>
      <w:del w:id="48" w:author="Nigel Davis" w:date="2012-01-20T21:31:00Z">
        <w:r>
          <w:delInstrText>_Toc187870804</w:delInstrText>
        </w:r>
      </w:del>
      <w:r>
        <w:instrText xml:space="preserve"> \h </w:instrText>
      </w:r>
      <w:r w:rsidR="00C924F6">
        <w:fldChar w:fldCharType="separate"/>
      </w:r>
      <w:r>
        <w:t>5</w:t>
      </w:r>
      <w:r w:rsidR="00C924F6">
        <w:fldChar w:fldCharType="end"/>
      </w:r>
    </w:p>
    <w:p w:rsidR="000635E8" w:rsidRDefault="000635E8">
      <w:pPr>
        <w:pStyle w:val="TOC2"/>
        <w:tabs>
          <w:tab w:val="left" w:pos="490"/>
        </w:tabs>
        <w:rPr>
          <w:rFonts w:asciiTheme="minorHAnsi" w:eastAsiaTheme="minorEastAsia" w:hAnsiTheme="minorHAnsi"/>
          <w:sz w:val="22"/>
          <w:lang w:val="en-US"/>
          <w:rPrChange w:id="49" w:author="Nigel Davis" w:date="2012-01-20T21:31:00Z">
            <w:rPr>
              <w:rFonts w:asciiTheme="minorHAnsi" w:eastAsiaTheme="minorEastAsia" w:hAnsiTheme="minorHAnsi" w:cstheme="minorBidi"/>
              <w:sz w:val="24"/>
              <w:szCs w:val="24"/>
              <w:lang w:val="en-US" w:eastAsia="ja-JP"/>
            </w:rPr>
          </w:rPrChange>
        </w:rPr>
        <w:pPrChange w:id="50" w:author="Nigel Davis" w:date="2012-01-20T21:31:00Z">
          <w:pPr>
            <w:pStyle w:val="TOC2"/>
          </w:pPr>
        </w:pPrChange>
      </w:pPr>
      <w:r>
        <w:t>5.3</w:t>
      </w:r>
      <w:r>
        <w:rPr>
          <w:rFonts w:asciiTheme="minorHAnsi" w:eastAsiaTheme="minorEastAsia" w:hAnsiTheme="minorHAnsi"/>
          <w:sz w:val="22"/>
          <w:lang w:val="en-US"/>
          <w:rPrChange w:id="51" w:author="Nigel Davis" w:date="2012-01-20T21:31:00Z">
            <w:rPr>
              <w:rFonts w:asciiTheme="minorHAnsi" w:eastAsiaTheme="minorEastAsia" w:hAnsiTheme="minorHAnsi" w:cstheme="minorBidi"/>
              <w:sz w:val="24"/>
              <w:szCs w:val="24"/>
              <w:lang w:val="en-US" w:eastAsia="ja-JP"/>
            </w:rPr>
          </w:rPrChange>
        </w:rPr>
        <w:tab/>
      </w:r>
      <w:r>
        <w:t>Specific use cases</w:t>
      </w:r>
      <w:r>
        <w:tab/>
      </w:r>
      <w:r w:rsidR="00C924F6">
        <w:fldChar w:fldCharType="begin"/>
      </w:r>
      <w:r>
        <w:instrText xml:space="preserve"> PAGEREF </w:instrText>
      </w:r>
      <w:ins w:id="52" w:author="Nigel Davis" w:date="2012-01-20T21:31:00Z">
        <w:r w:rsidR="00A64471">
          <w:instrText>_Toc314857682</w:instrText>
        </w:r>
      </w:ins>
      <w:del w:id="53" w:author="Nigel Davis" w:date="2012-01-20T21:31:00Z">
        <w:r>
          <w:delInstrText>_Toc187870805</w:delInstrText>
        </w:r>
      </w:del>
      <w:r>
        <w:instrText xml:space="preserve"> \h </w:instrText>
      </w:r>
      <w:r w:rsidR="00C924F6">
        <w:fldChar w:fldCharType="separate"/>
      </w:r>
      <w:r>
        <w:t>5</w:t>
      </w:r>
      <w:r w:rsidR="00C924F6">
        <w:fldChar w:fldCharType="end"/>
      </w:r>
    </w:p>
    <w:p w:rsidR="000635E8" w:rsidRDefault="000635E8">
      <w:pPr>
        <w:pStyle w:val="TOC2"/>
        <w:tabs>
          <w:tab w:val="left" w:pos="490"/>
        </w:tabs>
        <w:rPr>
          <w:rFonts w:asciiTheme="minorHAnsi" w:eastAsiaTheme="minorEastAsia" w:hAnsiTheme="minorHAnsi"/>
          <w:sz w:val="22"/>
          <w:lang w:val="en-US"/>
          <w:rPrChange w:id="54" w:author="Nigel Davis" w:date="2012-01-20T21:31:00Z">
            <w:rPr>
              <w:rFonts w:asciiTheme="minorHAnsi" w:eastAsiaTheme="minorEastAsia" w:hAnsiTheme="minorHAnsi" w:cstheme="minorBidi"/>
              <w:sz w:val="24"/>
              <w:szCs w:val="24"/>
              <w:lang w:val="en-US" w:eastAsia="ja-JP"/>
            </w:rPr>
          </w:rPrChange>
        </w:rPr>
        <w:pPrChange w:id="55" w:author="Nigel Davis" w:date="2012-01-20T21:31:00Z">
          <w:pPr>
            <w:pStyle w:val="TOC2"/>
          </w:pPr>
        </w:pPrChange>
      </w:pPr>
      <w:r>
        <w:t>5.4</w:t>
      </w:r>
      <w:r>
        <w:rPr>
          <w:rFonts w:asciiTheme="minorHAnsi" w:eastAsiaTheme="minorEastAsia" w:hAnsiTheme="minorHAnsi"/>
          <w:sz w:val="22"/>
          <w:lang w:val="en-US"/>
          <w:rPrChange w:id="56" w:author="Nigel Davis" w:date="2012-01-20T21:31:00Z">
            <w:rPr>
              <w:rFonts w:asciiTheme="minorHAnsi" w:eastAsiaTheme="minorEastAsia" w:hAnsiTheme="minorHAnsi" w:cstheme="minorBidi"/>
              <w:sz w:val="24"/>
              <w:szCs w:val="24"/>
              <w:lang w:val="en-US" w:eastAsia="ja-JP"/>
            </w:rPr>
          </w:rPrChange>
        </w:rPr>
        <w:tab/>
      </w:r>
      <w:r>
        <w:t>Stylized network</w:t>
      </w:r>
      <w:r>
        <w:tab/>
      </w:r>
      <w:r w:rsidR="00C924F6">
        <w:fldChar w:fldCharType="begin"/>
      </w:r>
      <w:r>
        <w:instrText xml:space="preserve"> PAGEREF </w:instrText>
      </w:r>
      <w:ins w:id="57" w:author="Nigel Davis" w:date="2012-01-20T21:31:00Z">
        <w:r w:rsidR="00A64471">
          <w:instrText>_Toc314857683</w:instrText>
        </w:r>
      </w:ins>
      <w:del w:id="58" w:author="Nigel Davis" w:date="2012-01-20T21:31:00Z">
        <w:r>
          <w:delInstrText>_Toc187870806</w:delInstrText>
        </w:r>
      </w:del>
      <w:r>
        <w:instrText xml:space="preserve"> \h </w:instrText>
      </w:r>
      <w:r w:rsidR="00C924F6">
        <w:fldChar w:fldCharType="separate"/>
      </w:r>
      <w:r>
        <w:t>6</w:t>
      </w:r>
      <w:r w:rsidR="00C924F6">
        <w:fldChar w:fldCharType="end"/>
      </w:r>
    </w:p>
    <w:p w:rsidR="000635E8" w:rsidRDefault="000635E8">
      <w:pPr>
        <w:pStyle w:val="TOC2"/>
        <w:tabs>
          <w:tab w:val="left" w:pos="490"/>
        </w:tabs>
        <w:rPr>
          <w:rFonts w:asciiTheme="minorHAnsi" w:eastAsiaTheme="minorEastAsia" w:hAnsiTheme="minorHAnsi"/>
          <w:sz w:val="22"/>
          <w:lang w:val="en-US"/>
          <w:rPrChange w:id="59" w:author="Nigel Davis" w:date="2012-01-20T21:31:00Z">
            <w:rPr>
              <w:rFonts w:asciiTheme="minorHAnsi" w:eastAsiaTheme="minorEastAsia" w:hAnsiTheme="minorHAnsi" w:cstheme="minorBidi"/>
              <w:sz w:val="24"/>
              <w:szCs w:val="24"/>
              <w:lang w:val="en-US" w:eastAsia="ja-JP"/>
            </w:rPr>
          </w:rPrChange>
        </w:rPr>
        <w:pPrChange w:id="60" w:author="Nigel Davis" w:date="2012-01-20T21:31:00Z">
          <w:pPr>
            <w:pStyle w:val="TOC2"/>
          </w:pPr>
        </w:pPrChange>
      </w:pPr>
      <w:r>
        <w:t>5.5</w:t>
      </w:r>
      <w:r>
        <w:rPr>
          <w:rFonts w:asciiTheme="minorHAnsi" w:eastAsiaTheme="minorEastAsia" w:hAnsiTheme="minorHAnsi"/>
          <w:sz w:val="22"/>
          <w:lang w:val="en-US"/>
          <w:rPrChange w:id="61" w:author="Nigel Davis" w:date="2012-01-20T21:31:00Z">
            <w:rPr>
              <w:rFonts w:asciiTheme="minorHAnsi" w:eastAsiaTheme="minorEastAsia" w:hAnsiTheme="minorHAnsi" w:cstheme="minorBidi"/>
              <w:sz w:val="24"/>
              <w:szCs w:val="24"/>
              <w:lang w:val="en-US" w:eastAsia="ja-JP"/>
            </w:rPr>
          </w:rPrChange>
        </w:rPr>
        <w:tab/>
      </w:r>
      <w:r>
        <w:t>Problem statement using stylized network model examples</w:t>
      </w:r>
      <w:r>
        <w:tab/>
      </w:r>
      <w:r w:rsidR="00C924F6">
        <w:fldChar w:fldCharType="begin"/>
      </w:r>
      <w:r>
        <w:instrText xml:space="preserve"> PAGEREF </w:instrText>
      </w:r>
      <w:ins w:id="62" w:author="Nigel Davis" w:date="2012-01-20T21:31:00Z">
        <w:r w:rsidR="00A64471">
          <w:instrText>_Toc314857684</w:instrText>
        </w:r>
      </w:ins>
      <w:del w:id="63" w:author="Nigel Davis" w:date="2012-01-20T21:31:00Z">
        <w:r>
          <w:delInstrText>_Toc187870807</w:delInstrText>
        </w:r>
      </w:del>
      <w:r>
        <w:instrText xml:space="preserve"> \h </w:instrText>
      </w:r>
      <w:r w:rsidR="00C924F6">
        <w:fldChar w:fldCharType="separate"/>
      </w:r>
      <w:r>
        <w:t>7</w:t>
      </w:r>
      <w:r w:rsidR="00C924F6">
        <w:fldChar w:fldCharType="end"/>
      </w:r>
    </w:p>
    <w:p w:rsidR="000635E8" w:rsidRDefault="000635E8">
      <w:pPr>
        <w:pStyle w:val="TOC2"/>
        <w:tabs>
          <w:tab w:val="left" w:pos="490"/>
        </w:tabs>
        <w:rPr>
          <w:rFonts w:asciiTheme="minorHAnsi" w:eastAsiaTheme="minorEastAsia" w:hAnsiTheme="minorHAnsi"/>
          <w:sz w:val="22"/>
          <w:lang w:val="en-US"/>
          <w:rPrChange w:id="64" w:author="Nigel Davis" w:date="2012-01-20T21:31:00Z">
            <w:rPr>
              <w:rFonts w:asciiTheme="minorHAnsi" w:eastAsiaTheme="minorEastAsia" w:hAnsiTheme="minorHAnsi" w:cstheme="minorBidi"/>
              <w:sz w:val="24"/>
              <w:szCs w:val="24"/>
              <w:lang w:val="en-US" w:eastAsia="ja-JP"/>
            </w:rPr>
          </w:rPrChange>
        </w:rPr>
        <w:pPrChange w:id="65" w:author="Nigel Davis" w:date="2012-01-20T21:31:00Z">
          <w:pPr>
            <w:pStyle w:val="TOC2"/>
          </w:pPr>
        </w:pPrChange>
      </w:pPr>
      <w:r>
        <w:t>5.6</w:t>
      </w:r>
      <w:r>
        <w:rPr>
          <w:rFonts w:asciiTheme="minorHAnsi" w:eastAsiaTheme="minorEastAsia" w:hAnsiTheme="minorHAnsi"/>
          <w:sz w:val="22"/>
          <w:lang w:val="en-US"/>
          <w:rPrChange w:id="66" w:author="Nigel Davis" w:date="2012-01-20T21:31:00Z">
            <w:rPr>
              <w:rFonts w:asciiTheme="minorHAnsi" w:eastAsiaTheme="minorEastAsia" w:hAnsiTheme="minorHAnsi" w:cstheme="minorBidi"/>
              <w:sz w:val="24"/>
              <w:szCs w:val="24"/>
              <w:lang w:val="en-US" w:eastAsia="ja-JP"/>
            </w:rPr>
          </w:rPrChange>
        </w:rPr>
        <w:tab/>
      </w:r>
      <w:r>
        <w:t>Solution proposal</w:t>
      </w:r>
      <w:r>
        <w:tab/>
      </w:r>
      <w:r w:rsidR="00C924F6">
        <w:fldChar w:fldCharType="begin"/>
      </w:r>
      <w:r>
        <w:instrText xml:space="preserve"> PAGEREF </w:instrText>
      </w:r>
      <w:ins w:id="67" w:author="Nigel Davis" w:date="2012-01-20T21:31:00Z">
        <w:r w:rsidR="00A64471">
          <w:instrText>_Toc314857685</w:instrText>
        </w:r>
      </w:ins>
      <w:del w:id="68" w:author="Nigel Davis" w:date="2012-01-20T21:31:00Z">
        <w:r>
          <w:delInstrText>_Toc187870808</w:delInstrText>
        </w:r>
      </w:del>
      <w:r>
        <w:instrText xml:space="preserve"> \h </w:instrText>
      </w:r>
      <w:r w:rsidR="00C924F6">
        <w:fldChar w:fldCharType="separate"/>
      </w:r>
      <w:r>
        <w:t>10</w:t>
      </w:r>
      <w:r w:rsidR="00C924F6">
        <w:fldChar w:fldCharType="end"/>
      </w:r>
    </w:p>
    <w:p w:rsidR="000635E8" w:rsidRDefault="000635E8">
      <w:pPr>
        <w:pStyle w:val="TOC2"/>
        <w:tabs>
          <w:tab w:val="left" w:pos="490"/>
        </w:tabs>
        <w:rPr>
          <w:rFonts w:asciiTheme="minorHAnsi" w:eastAsiaTheme="minorEastAsia" w:hAnsiTheme="minorHAnsi"/>
          <w:sz w:val="22"/>
          <w:lang w:val="en-US"/>
          <w:rPrChange w:id="69" w:author="Nigel Davis" w:date="2012-01-20T21:31:00Z">
            <w:rPr>
              <w:rFonts w:asciiTheme="minorHAnsi" w:eastAsiaTheme="minorEastAsia" w:hAnsiTheme="minorHAnsi" w:cstheme="minorBidi"/>
              <w:sz w:val="24"/>
              <w:szCs w:val="24"/>
              <w:lang w:val="en-US" w:eastAsia="ja-JP"/>
            </w:rPr>
          </w:rPrChange>
        </w:rPr>
        <w:pPrChange w:id="70" w:author="Nigel Davis" w:date="2012-01-20T21:31:00Z">
          <w:pPr>
            <w:pStyle w:val="TOC2"/>
          </w:pPr>
        </w:pPrChange>
      </w:pPr>
      <w:r>
        <w:t>5.7</w:t>
      </w:r>
      <w:r>
        <w:rPr>
          <w:rFonts w:asciiTheme="minorHAnsi" w:eastAsiaTheme="minorEastAsia" w:hAnsiTheme="minorHAnsi"/>
          <w:sz w:val="22"/>
          <w:lang w:val="en-US"/>
          <w:rPrChange w:id="71" w:author="Nigel Davis" w:date="2012-01-20T21:31:00Z">
            <w:rPr>
              <w:rFonts w:asciiTheme="minorHAnsi" w:eastAsiaTheme="minorEastAsia" w:hAnsiTheme="minorHAnsi" w:cstheme="minorBidi"/>
              <w:sz w:val="24"/>
              <w:szCs w:val="24"/>
              <w:lang w:val="en-US" w:eastAsia="ja-JP"/>
            </w:rPr>
          </w:rPrChange>
        </w:rPr>
        <w:tab/>
      </w:r>
      <w:r>
        <w:t>Potential management environment solution forms</w:t>
      </w:r>
      <w:r>
        <w:tab/>
      </w:r>
      <w:r w:rsidR="00C924F6">
        <w:fldChar w:fldCharType="begin"/>
      </w:r>
      <w:r>
        <w:instrText xml:space="preserve"> PAGEREF </w:instrText>
      </w:r>
      <w:ins w:id="72" w:author="Nigel Davis" w:date="2012-01-20T21:31:00Z">
        <w:r w:rsidR="00A64471">
          <w:instrText>_Toc314857686</w:instrText>
        </w:r>
      </w:ins>
      <w:del w:id="73" w:author="Nigel Davis" w:date="2012-01-20T21:31:00Z">
        <w:r>
          <w:delInstrText>_Toc187870809</w:delInstrText>
        </w:r>
      </w:del>
      <w:r>
        <w:instrText xml:space="preserve"> \h </w:instrText>
      </w:r>
      <w:r w:rsidR="00C924F6">
        <w:fldChar w:fldCharType="separate"/>
      </w:r>
      <w:r>
        <w:t>12</w:t>
      </w:r>
      <w:r w:rsidR="00C924F6">
        <w:fldChar w:fldCharType="end"/>
      </w:r>
    </w:p>
    <w:p w:rsidR="000635E8" w:rsidRDefault="000635E8">
      <w:pPr>
        <w:pStyle w:val="TOC1"/>
        <w:tabs>
          <w:tab w:val="left" w:pos="350"/>
        </w:tabs>
        <w:rPr>
          <w:rFonts w:asciiTheme="minorHAnsi" w:eastAsiaTheme="minorEastAsia" w:hAnsiTheme="minorHAnsi"/>
          <w:lang w:val="en-US"/>
          <w:rPrChange w:id="74" w:author="Nigel Davis" w:date="2012-01-20T21:31:00Z">
            <w:rPr>
              <w:rFonts w:asciiTheme="minorHAnsi" w:eastAsiaTheme="minorEastAsia" w:hAnsiTheme="minorHAnsi" w:cstheme="minorBidi"/>
              <w:sz w:val="24"/>
              <w:szCs w:val="24"/>
              <w:lang w:val="en-US" w:eastAsia="ja-JP"/>
            </w:rPr>
          </w:rPrChange>
        </w:rPr>
        <w:pPrChange w:id="75" w:author="Nigel Davis" w:date="2012-01-20T21:31:00Z">
          <w:pPr>
            <w:pStyle w:val="TOC1"/>
          </w:pPr>
        </w:pPrChange>
      </w:pPr>
      <w:r>
        <w:t>6</w:t>
      </w:r>
      <w:r>
        <w:rPr>
          <w:rFonts w:asciiTheme="minorHAnsi" w:eastAsiaTheme="minorEastAsia" w:hAnsiTheme="minorHAnsi"/>
          <w:lang w:val="en-US"/>
          <w:rPrChange w:id="76" w:author="Nigel Davis" w:date="2012-01-20T21:31:00Z">
            <w:rPr>
              <w:rFonts w:asciiTheme="minorHAnsi" w:eastAsiaTheme="minorEastAsia" w:hAnsiTheme="minorHAnsi" w:cstheme="minorBidi"/>
              <w:sz w:val="24"/>
              <w:szCs w:val="24"/>
              <w:lang w:val="en-US" w:eastAsia="ja-JP"/>
            </w:rPr>
          </w:rPrChange>
        </w:rPr>
        <w:tab/>
      </w:r>
      <w:r>
        <w:t>Fulfilment – Service construction context</w:t>
      </w:r>
      <w:r>
        <w:tab/>
      </w:r>
      <w:r w:rsidR="00C924F6">
        <w:fldChar w:fldCharType="begin"/>
      </w:r>
      <w:r>
        <w:instrText xml:space="preserve"> PAGEREF </w:instrText>
      </w:r>
      <w:ins w:id="77" w:author="Nigel Davis" w:date="2012-01-20T21:31:00Z">
        <w:r w:rsidR="00A64471">
          <w:instrText>_Toc314857687</w:instrText>
        </w:r>
      </w:ins>
      <w:del w:id="78" w:author="Nigel Davis" w:date="2012-01-20T21:31:00Z">
        <w:r>
          <w:delInstrText>_Toc187870810</w:delInstrText>
        </w:r>
      </w:del>
      <w:r>
        <w:instrText xml:space="preserve"> \h </w:instrText>
      </w:r>
      <w:r w:rsidR="00C924F6">
        <w:fldChar w:fldCharType="separate"/>
      </w:r>
      <w:r>
        <w:t>12</w:t>
      </w:r>
      <w:r w:rsidR="00C924F6">
        <w:fldChar w:fldCharType="end"/>
      </w:r>
    </w:p>
    <w:p w:rsidR="000635E8" w:rsidRDefault="000635E8">
      <w:pPr>
        <w:pStyle w:val="TOC1"/>
        <w:tabs>
          <w:tab w:val="left" w:pos="350"/>
        </w:tabs>
        <w:rPr>
          <w:rFonts w:asciiTheme="minorHAnsi" w:eastAsiaTheme="minorEastAsia" w:hAnsiTheme="minorHAnsi"/>
          <w:lang w:val="en-US"/>
          <w:rPrChange w:id="79" w:author="Nigel Davis" w:date="2012-01-20T21:31:00Z">
            <w:rPr>
              <w:rFonts w:asciiTheme="minorHAnsi" w:eastAsiaTheme="minorEastAsia" w:hAnsiTheme="minorHAnsi" w:cstheme="minorBidi"/>
              <w:sz w:val="24"/>
              <w:szCs w:val="24"/>
              <w:lang w:val="en-US" w:eastAsia="ja-JP"/>
            </w:rPr>
          </w:rPrChange>
        </w:rPr>
        <w:pPrChange w:id="80" w:author="Nigel Davis" w:date="2012-01-20T21:31:00Z">
          <w:pPr>
            <w:pStyle w:val="TOC1"/>
          </w:pPr>
        </w:pPrChange>
      </w:pPr>
      <w:r>
        <w:t>7</w:t>
      </w:r>
      <w:r>
        <w:rPr>
          <w:rFonts w:asciiTheme="minorHAnsi" w:eastAsiaTheme="minorEastAsia" w:hAnsiTheme="minorHAnsi"/>
          <w:lang w:val="en-US"/>
          <w:rPrChange w:id="81" w:author="Nigel Davis" w:date="2012-01-20T21:31:00Z">
            <w:rPr>
              <w:rFonts w:asciiTheme="minorHAnsi" w:eastAsiaTheme="minorEastAsia" w:hAnsiTheme="minorHAnsi" w:cstheme="minorBidi"/>
              <w:sz w:val="24"/>
              <w:szCs w:val="24"/>
              <w:lang w:val="en-US" w:eastAsia="ja-JP"/>
            </w:rPr>
          </w:rPrChange>
        </w:rPr>
        <w:tab/>
      </w:r>
      <w:r>
        <w:t>Fulfilment – Engineering works context</w:t>
      </w:r>
      <w:r>
        <w:tab/>
      </w:r>
      <w:r w:rsidR="00C924F6">
        <w:fldChar w:fldCharType="begin"/>
      </w:r>
      <w:r>
        <w:instrText xml:space="preserve"> PAGEREF </w:instrText>
      </w:r>
      <w:ins w:id="82" w:author="Nigel Davis" w:date="2012-01-20T21:31:00Z">
        <w:r w:rsidR="00A64471">
          <w:instrText>_Toc314857688</w:instrText>
        </w:r>
      </w:ins>
      <w:del w:id="83" w:author="Nigel Davis" w:date="2012-01-20T21:31:00Z">
        <w:r>
          <w:delInstrText>_Toc187870811</w:delInstrText>
        </w:r>
      </w:del>
      <w:r>
        <w:instrText xml:space="preserve"> \h </w:instrText>
      </w:r>
      <w:r w:rsidR="00C924F6">
        <w:fldChar w:fldCharType="separate"/>
      </w:r>
      <w:r>
        <w:t>12</w:t>
      </w:r>
      <w:r w:rsidR="00C924F6">
        <w:fldChar w:fldCharType="end"/>
      </w:r>
    </w:p>
    <w:p w:rsidR="000635E8" w:rsidRDefault="000635E8">
      <w:pPr>
        <w:pStyle w:val="TOC1"/>
        <w:tabs>
          <w:tab w:val="left" w:pos="350"/>
        </w:tabs>
        <w:rPr>
          <w:rFonts w:asciiTheme="minorHAnsi" w:eastAsiaTheme="minorEastAsia" w:hAnsiTheme="minorHAnsi"/>
          <w:lang w:val="en-US"/>
          <w:rPrChange w:id="84" w:author="Nigel Davis" w:date="2012-01-20T21:31:00Z">
            <w:rPr>
              <w:rFonts w:asciiTheme="minorHAnsi" w:eastAsiaTheme="minorEastAsia" w:hAnsiTheme="minorHAnsi" w:cstheme="minorBidi"/>
              <w:sz w:val="24"/>
              <w:szCs w:val="24"/>
              <w:lang w:val="en-US" w:eastAsia="ja-JP"/>
            </w:rPr>
          </w:rPrChange>
        </w:rPr>
        <w:pPrChange w:id="85" w:author="Nigel Davis" w:date="2012-01-20T21:31:00Z">
          <w:pPr>
            <w:pStyle w:val="TOC1"/>
          </w:pPr>
        </w:pPrChange>
      </w:pPr>
      <w:r>
        <w:t>8</w:t>
      </w:r>
      <w:r>
        <w:rPr>
          <w:rFonts w:asciiTheme="minorHAnsi" w:eastAsiaTheme="minorEastAsia" w:hAnsiTheme="minorHAnsi"/>
          <w:lang w:val="en-US"/>
          <w:rPrChange w:id="86" w:author="Nigel Davis" w:date="2012-01-20T21:31:00Z">
            <w:rPr>
              <w:rFonts w:asciiTheme="minorHAnsi" w:eastAsiaTheme="minorEastAsia" w:hAnsiTheme="minorHAnsi" w:cstheme="minorBidi"/>
              <w:sz w:val="24"/>
              <w:szCs w:val="24"/>
              <w:lang w:val="en-US" w:eastAsia="ja-JP"/>
            </w:rPr>
          </w:rPrChange>
        </w:rPr>
        <w:tab/>
      </w:r>
      <w:r>
        <w:t>Complete model proposal</w:t>
      </w:r>
      <w:r>
        <w:tab/>
      </w:r>
      <w:r w:rsidR="00C924F6">
        <w:fldChar w:fldCharType="begin"/>
      </w:r>
      <w:r>
        <w:instrText xml:space="preserve"> PAGEREF </w:instrText>
      </w:r>
      <w:ins w:id="87" w:author="Nigel Davis" w:date="2012-01-20T21:31:00Z">
        <w:r w:rsidR="00A64471">
          <w:instrText>_Toc314857689</w:instrText>
        </w:r>
      </w:ins>
      <w:del w:id="88" w:author="Nigel Davis" w:date="2012-01-20T21:31:00Z">
        <w:r>
          <w:delInstrText>_Toc187870812</w:delInstrText>
        </w:r>
      </w:del>
      <w:r>
        <w:instrText xml:space="preserve"> \h </w:instrText>
      </w:r>
      <w:r w:rsidR="00C924F6">
        <w:fldChar w:fldCharType="separate"/>
      </w:r>
      <w:r>
        <w:t>13</w:t>
      </w:r>
      <w:r w:rsidR="00C924F6">
        <w:fldChar w:fldCharType="end"/>
      </w:r>
    </w:p>
    <w:p w:rsidR="000635E8" w:rsidRDefault="000635E8">
      <w:pPr>
        <w:pStyle w:val="TOC2"/>
        <w:tabs>
          <w:tab w:val="left" w:pos="490"/>
        </w:tabs>
        <w:rPr>
          <w:rFonts w:asciiTheme="minorHAnsi" w:eastAsiaTheme="minorEastAsia" w:hAnsiTheme="minorHAnsi"/>
          <w:sz w:val="22"/>
          <w:lang w:val="en-US"/>
          <w:rPrChange w:id="89" w:author="Nigel Davis" w:date="2012-01-20T21:31:00Z">
            <w:rPr>
              <w:rFonts w:asciiTheme="minorHAnsi" w:eastAsiaTheme="minorEastAsia" w:hAnsiTheme="minorHAnsi" w:cstheme="minorBidi"/>
              <w:sz w:val="24"/>
              <w:szCs w:val="24"/>
              <w:lang w:val="en-US" w:eastAsia="ja-JP"/>
            </w:rPr>
          </w:rPrChange>
        </w:rPr>
        <w:pPrChange w:id="90" w:author="Nigel Davis" w:date="2012-01-20T21:31:00Z">
          <w:pPr>
            <w:pStyle w:val="TOC2"/>
          </w:pPr>
        </w:pPrChange>
      </w:pPr>
      <w:r>
        <w:t>8.1</w:t>
      </w:r>
      <w:r>
        <w:rPr>
          <w:rFonts w:asciiTheme="minorHAnsi" w:eastAsiaTheme="minorEastAsia" w:hAnsiTheme="minorHAnsi"/>
          <w:sz w:val="22"/>
          <w:lang w:val="en-US"/>
          <w:rPrChange w:id="91" w:author="Nigel Davis" w:date="2012-01-20T21:31:00Z">
            <w:rPr>
              <w:rFonts w:asciiTheme="minorHAnsi" w:eastAsiaTheme="minorEastAsia" w:hAnsiTheme="minorHAnsi" w:cstheme="minorBidi"/>
              <w:sz w:val="24"/>
              <w:szCs w:val="24"/>
              <w:lang w:val="en-US" w:eastAsia="ja-JP"/>
            </w:rPr>
          </w:rPrChange>
        </w:rPr>
        <w:tab/>
      </w:r>
      <w:r>
        <w:t>Navigable link from mobile to backhaul network</w:t>
      </w:r>
      <w:r>
        <w:tab/>
      </w:r>
      <w:r w:rsidR="00C924F6">
        <w:fldChar w:fldCharType="begin"/>
      </w:r>
      <w:r>
        <w:instrText xml:space="preserve"> PAGEREF </w:instrText>
      </w:r>
      <w:ins w:id="92" w:author="Nigel Davis" w:date="2012-01-20T21:31:00Z">
        <w:r w:rsidR="00A64471">
          <w:instrText>_Toc314857690</w:instrText>
        </w:r>
      </w:ins>
      <w:del w:id="93" w:author="Nigel Davis" w:date="2012-01-20T21:31:00Z">
        <w:r>
          <w:delInstrText>_Toc187870813</w:delInstrText>
        </w:r>
      </w:del>
      <w:r>
        <w:instrText xml:space="preserve"> \h </w:instrText>
      </w:r>
      <w:r w:rsidR="00C924F6">
        <w:fldChar w:fldCharType="separate"/>
      </w:r>
      <w:r>
        <w:t>13</w:t>
      </w:r>
      <w:r w:rsidR="00C924F6">
        <w:fldChar w:fldCharType="end"/>
      </w:r>
    </w:p>
    <w:p w:rsidR="004D3719" w:rsidRDefault="00C924F6" w:rsidP="00EE2D84">
      <w:r>
        <w:fldChar w:fldCharType="end"/>
      </w:r>
    </w:p>
    <w:p w:rsidR="008C096C" w:rsidRPr="00521FC0" w:rsidRDefault="008C096C" w:rsidP="008C096C">
      <w:pPr>
        <w:rPr>
          <w:ins w:id="94" w:author="Nigel Davis" w:date="2012-01-20T21:31:00Z"/>
          <w:noProof/>
          <w:sz w:val="36"/>
          <w:szCs w:val="36"/>
        </w:rPr>
      </w:pPr>
      <w:bookmarkStart w:id="95" w:name="_Toc296446343"/>
      <w:bookmarkStart w:id="96" w:name="_Toc187870796"/>
      <w:ins w:id="97" w:author="Nigel Davis" w:date="2012-01-20T21:31:00Z">
        <w:r w:rsidRPr="00521FC0">
          <w:rPr>
            <w:noProof/>
            <w:sz w:val="36"/>
            <w:szCs w:val="36"/>
          </w:rPr>
          <w:t>Figures</w:t>
        </w:r>
      </w:ins>
    </w:p>
    <w:p w:rsidR="00A64471" w:rsidRDefault="00387D10">
      <w:pPr>
        <w:pStyle w:val="TableofFigures"/>
        <w:tabs>
          <w:tab w:val="right" w:leader="dot" w:pos="9631"/>
        </w:tabs>
        <w:rPr>
          <w:ins w:id="98" w:author="Nigel Davis" w:date="2012-01-20T21:31:00Z"/>
          <w:rFonts w:asciiTheme="minorHAnsi" w:eastAsiaTheme="minorEastAsia" w:hAnsiTheme="minorHAnsi" w:cstheme="minorBidi"/>
          <w:noProof/>
          <w:sz w:val="22"/>
          <w:szCs w:val="22"/>
          <w:lang w:val="en-US" w:eastAsia="zh-CN"/>
        </w:rPr>
      </w:pPr>
      <w:ins w:id="99" w:author="Nigel Davis" w:date="2012-01-20T21:31:00Z">
        <w:r>
          <w:fldChar w:fldCharType="begin"/>
        </w:r>
        <w:r w:rsidR="008C096C">
          <w:instrText xml:space="preserve"> TOC \h \z \c "Figure" </w:instrText>
        </w:r>
        <w:r>
          <w:fldChar w:fldCharType="separate"/>
        </w:r>
        <w:r w:rsidR="00A64471" w:rsidRPr="007C5B6A">
          <w:rPr>
            <w:rStyle w:val="Hyperlink"/>
            <w:noProof/>
          </w:rPr>
          <w:fldChar w:fldCharType="begin"/>
        </w:r>
        <w:r w:rsidR="00A64471" w:rsidRPr="007C5B6A">
          <w:rPr>
            <w:rStyle w:val="Hyperlink"/>
            <w:noProof/>
          </w:rPr>
          <w:instrText xml:space="preserve"> </w:instrText>
        </w:r>
        <w:r w:rsidR="00A64471">
          <w:rPr>
            <w:noProof/>
          </w:rPr>
          <w:instrText>HYPERLINK \l "_Toc314857691"</w:instrText>
        </w:r>
        <w:r w:rsidR="00A64471" w:rsidRPr="007C5B6A">
          <w:rPr>
            <w:rStyle w:val="Hyperlink"/>
            <w:noProof/>
          </w:rPr>
          <w:instrText xml:space="preserve"> </w:instrText>
        </w:r>
        <w:r w:rsidR="00A64471" w:rsidRPr="007C5B6A">
          <w:rPr>
            <w:rStyle w:val="Hyperlink"/>
            <w:noProof/>
          </w:rPr>
        </w:r>
        <w:r w:rsidR="00A64471" w:rsidRPr="007C5B6A">
          <w:rPr>
            <w:rStyle w:val="Hyperlink"/>
            <w:noProof/>
          </w:rPr>
          <w:fldChar w:fldCharType="separate"/>
        </w:r>
        <w:r w:rsidR="00A64471" w:rsidRPr="007C5B6A">
          <w:rPr>
            <w:rStyle w:val="Hyperlink"/>
            <w:noProof/>
          </w:rPr>
          <w:t>Figure 1 Example network configuration – high level</w:t>
        </w:r>
        <w:r w:rsidR="00A64471">
          <w:rPr>
            <w:noProof/>
            <w:webHidden/>
          </w:rPr>
          <w:tab/>
        </w:r>
        <w:r w:rsidR="00A64471">
          <w:rPr>
            <w:noProof/>
            <w:webHidden/>
          </w:rPr>
          <w:fldChar w:fldCharType="begin"/>
        </w:r>
        <w:r w:rsidR="00A64471">
          <w:rPr>
            <w:noProof/>
            <w:webHidden/>
          </w:rPr>
          <w:instrText xml:space="preserve"> PAGEREF _Toc314857691 \h </w:instrText>
        </w:r>
        <w:r w:rsidR="00A64471">
          <w:rPr>
            <w:noProof/>
            <w:webHidden/>
          </w:rPr>
        </w:r>
        <w:r w:rsidR="00A64471">
          <w:rPr>
            <w:noProof/>
            <w:webHidden/>
          </w:rPr>
          <w:fldChar w:fldCharType="separate"/>
        </w:r>
        <w:r w:rsidR="00A64471">
          <w:rPr>
            <w:noProof/>
            <w:webHidden/>
          </w:rPr>
          <w:t>8</w:t>
        </w:r>
        <w:r w:rsidR="00A64471">
          <w:rPr>
            <w:noProof/>
            <w:webHidden/>
          </w:rPr>
          <w:fldChar w:fldCharType="end"/>
        </w:r>
        <w:r w:rsidR="00A64471" w:rsidRPr="007C5B6A">
          <w:rPr>
            <w:rStyle w:val="Hyperlink"/>
            <w:noProof/>
          </w:rPr>
          <w:fldChar w:fldCharType="end"/>
        </w:r>
      </w:ins>
    </w:p>
    <w:p w:rsidR="00A64471" w:rsidRDefault="00A64471">
      <w:pPr>
        <w:pStyle w:val="TableofFigures"/>
        <w:tabs>
          <w:tab w:val="right" w:leader="dot" w:pos="9631"/>
        </w:tabs>
        <w:rPr>
          <w:ins w:id="100" w:author="Nigel Davis" w:date="2012-01-20T21:31:00Z"/>
          <w:rFonts w:asciiTheme="minorHAnsi" w:eastAsiaTheme="minorEastAsia" w:hAnsiTheme="minorHAnsi" w:cstheme="minorBidi"/>
          <w:noProof/>
          <w:sz w:val="22"/>
          <w:szCs w:val="22"/>
          <w:lang w:val="en-US" w:eastAsia="zh-CN"/>
        </w:rPr>
      </w:pPr>
      <w:ins w:id="101"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"_Toc314857692"</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2 Example network configuration – detailed – layered view</w:t>
        </w:r>
        <w:r>
          <w:rPr>
            <w:noProof/>
            <w:webHidden/>
          </w:rPr>
          <w:tab/>
        </w:r>
        <w:r>
          <w:rPr>
            <w:noProof/>
            <w:webHidden/>
          </w:rPr>
          <w:fldChar w:fldCharType="begin"/>
        </w:r>
        <w:r>
          <w:rPr>
            <w:noProof/>
            <w:webHidden/>
          </w:rPr>
          <w:instrText xml:space="preserve"> PAGEREF _Toc314857692 \h </w:instrText>
        </w:r>
        <w:r>
          <w:rPr>
            <w:noProof/>
            <w:webHidden/>
          </w:rPr>
        </w:r>
        <w:r>
          <w:rPr>
            <w:noProof/>
            <w:webHidden/>
          </w:rPr>
          <w:fldChar w:fldCharType="separate"/>
        </w:r>
        <w:r>
          <w:rPr>
            <w:noProof/>
            <w:webHidden/>
          </w:rPr>
          <w:t>8</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02" w:author="Nigel Davis" w:date="2012-01-20T21:31:00Z"/>
          <w:rFonts w:asciiTheme="minorHAnsi" w:eastAsiaTheme="minorEastAsia" w:hAnsiTheme="minorHAnsi" w:cstheme="minorBidi"/>
          <w:noProof/>
          <w:sz w:val="22"/>
          <w:szCs w:val="22"/>
          <w:lang w:val="en-US" w:eastAsia="zh-CN"/>
        </w:rPr>
      </w:pPr>
      <w:ins w:id="103"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"_Toc314857693"</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3 Example of current deployment context using unrelated concrete models</w:t>
        </w:r>
        <w:r>
          <w:rPr>
            <w:noProof/>
            <w:webHidden/>
          </w:rPr>
          <w:tab/>
        </w:r>
        <w:r>
          <w:rPr>
            <w:noProof/>
            <w:webHidden/>
          </w:rPr>
          <w:fldChar w:fldCharType="begin"/>
        </w:r>
        <w:r>
          <w:rPr>
            <w:noProof/>
            <w:webHidden/>
          </w:rPr>
          <w:instrText xml:space="preserve"> PAGEREF _Toc314857693 \h </w:instrText>
        </w:r>
        <w:r>
          <w:rPr>
            <w:noProof/>
            <w:webHidden/>
          </w:rPr>
        </w:r>
        <w:r>
          <w:rPr>
            <w:noProof/>
            <w:webHidden/>
          </w:rPr>
          <w:fldChar w:fldCharType="separate"/>
        </w:r>
        <w:r>
          <w:rPr>
            <w:noProof/>
            <w:webHidden/>
          </w:rPr>
          <w:t>9</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04" w:author="Nigel Davis" w:date="2012-01-20T21:31:00Z"/>
          <w:rFonts w:asciiTheme="minorHAnsi" w:eastAsiaTheme="minorEastAsia" w:hAnsiTheme="minorHAnsi" w:cstheme="minorBidi"/>
          <w:noProof/>
          <w:sz w:val="22"/>
          <w:szCs w:val="22"/>
          <w:lang w:val="en-US" w:eastAsia="zh-CN"/>
        </w:rPr>
      </w:pPr>
      <w:ins w:id="105"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"_Toc314857694"</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4 Generalised form of current deployment context using unrelated concrete models</w:t>
        </w:r>
        <w:r>
          <w:rPr>
            <w:noProof/>
            <w:webHidden/>
          </w:rPr>
          <w:tab/>
        </w:r>
        <w:r>
          <w:rPr>
            <w:noProof/>
            <w:webHidden/>
          </w:rPr>
          <w:fldChar w:fldCharType="begin"/>
        </w:r>
        <w:r>
          <w:rPr>
            <w:noProof/>
            <w:webHidden/>
          </w:rPr>
          <w:instrText xml:space="preserve"> PAGEREF _Toc314857694 \h </w:instrText>
        </w:r>
        <w:r>
          <w:rPr>
            <w:noProof/>
            <w:webHidden/>
          </w:rPr>
        </w:r>
        <w:r>
          <w:rPr>
            <w:noProof/>
            <w:webHidden/>
          </w:rPr>
          <w:fldChar w:fldCharType="separate"/>
        </w:r>
        <w:r>
          <w:rPr>
            <w:noProof/>
            <w:webHidden/>
          </w:rPr>
          <w:t>10</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06" w:author="Nigel Davis" w:date="2012-01-20T21:31:00Z"/>
          <w:rFonts w:asciiTheme="minorHAnsi" w:eastAsiaTheme="minorEastAsia" w:hAnsiTheme="minorHAnsi" w:cstheme="minorBidi"/>
          <w:noProof/>
          <w:sz w:val="22"/>
          <w:szCs w:val="22"/>
          <w:lang w:val="en-US" w:eastAsia="zh-CN"/>
        </w:rPr>
      </w:pPr>
      <w:ins w:id="107"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"_Toc314857695"</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5 Alarm positioning for “Fibre Break” case</w:t>
        </w:r>
        <w:r>
          <w:rPr>
            <w:noProof/>
            <w:webHidden/>
          </w:rPr>
          <w:tab/>
        </w:r>
        <w:r>
          <w:rPr>
            <w:noProof/>
            <w:webHidden/>
          </w:rPr>
          <w:fldChar w:fldCharType="begin"/>
        </w:r>
        <w:r>
          <w:rPr>
            <w:noProof/>
            <w:webHidden/>
          </w:rPr>
          <w:instrText xml:space="preserve"> PAGEREF _Toc314857695 \h </w:instrText>
        </w:r>
        <w:r>
          <w:rPr>
            <w:noProof/>
            <w:webHidden/>
          </w:rPr>
        </w:r>
        <w:r>
          <w:rPr>
            <w:noProof/>
            <w:webHidden/>
          </w:rPr>
          <w:fldChar w:fldCharType="separate"/>
        </w:r>
        <w:r>
          <w:rPr>
            <w:noProof/>
            <w:webHidden/>
          </w:rPr>
          <w:t>10</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08" w:author="Nigel Davis" w:date="2012-01-20T21:31:00Z"/>
          <w:rFonts w:asciiTheme="minorHAnsi" w:eastAsiaTheme="minorEastAsia" w:hAnsiTheme="minorHAnsi" w:cstheme="minorBidi"/>
          <w:noProof/>
          <w:sz w:val="22"/>
          <w:szCs w:val="22"/>
          <w:lang w:val="en-US" w:eastAsia="zh-CN"/>
        </w:rPr>
      </w:pPr>
      <w:ins w:id="109"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"_Toc314857696"</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6 Alarm positioning for “Laser Fail” case</w:t>
        </w:r>
        <w:r>
          <w:rPr>
            <w:noProof/>
            <w:webHidden/>
          </w:rPr>
          <w:tab/>
        </w:r>
        <w:r>
          <w:rPr>
            <w:noProof/>
            <w:webHidden/>
          </w:rPr>
          <w:fldChar w:fldCharType="begin"/>
        </w:r>
        <w:r>
          <w:rPr>
            <w:noProof/>
            <w:webHidden/>
          </w:rPr>
          <w:instrText xml:space="preserve"> PAGEREF _Toc314857696 \h </w:instrText>
        </w:r>
        <w:r>
          <w:rPr>
            <w:noProof/>
            <w:webHidden/>
          </w:rPr>
        </w:r>
        <w:r>
          <w:rPr>
            <w:noProof/>
            <w:webHidden/>
          </w:rPr>
          <w:fldChar w:fldCharType="separate"/>
        </w:r>
        <w:r>
          <w:rPr>
            <w:noProof/>
            <w:webHidden/>
          </w:rPr>
          <w:t>11</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10" w:author="Nigel Davis" w:date="2012-01-20T21:31:00Z"/>
          <w:rFonts w:asciiTheme="minorHAnsi" w:eastAsiaTheme="minorEastAsia" w:hAnsiTheme="minorHAnsi" w:cstheme="minorBidi"/>
          <w:noProof/>
          <w:sz w:val="22"/>
          <w:szCs w:val="22"/>
          <w:lang w:val="en-US" w:eastAsia="zh-CN"/>
        </w:rPr>
      </w:pPr>
      <w:ins w:id="111"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"_Toc314857697"</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7 Alarm positioning for “Fibre Break” case using related concrete models</w:t>
        </w:r>
        <w:r>
          <w:rPr>
            <w:noProof/>
            <w:webHidden/>
          </w:rPr>
          <w:tab/>
        </w:r>
        <w:r>
          <w:rPr>
            <w:noProof/>
            <w:webHidden/>
          </w:rPr>
          <w:fldChar w:fldCharType="begin"/>
        </w:r>
        <w:r>
          <w:rPr>
            <w:noProof/>
            <w:webHidden/>
          </w:rPr>
          <w:instrText xml:space="preserve"> PAGEREF _Toc314857697 \h </w:instrText>
        </w:r>
        <w:r>
          <w:rPr>
            <w:noProof/>
            <w:webHidden/>
          </w:rPr>
        </w:r>
        <w:r>
          <w:rPr>
            <w:noProof/>
            <w:webHidden/>
          </w:rPr>
          <w:fldChar w:fldCharType="separate"/>
        </w:r>
        <w:r>
          <w:rPr>
            <w:noProof/>
            <w:webHidden/>
          </w:rPr>
          <w:t>12</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12" w:author="Nigel Davis" w:date="2012-01-20T21:31:00Z"/>
          <w:rFonts w:asciiTheme="minorHAnsi" w:eastAsiaTheme="minorEastAsia" w:hAnsiTheme="minorHAnsi" w:cstheme="minorBidi"/>
          <w:noProof/>
          <w:sz w:val="22"/>
          <w:szCs w:val="22"/>
          <w:lang w:val="en-US" w:eastAsia="zh-CN"/>
        </w:rPr>
      </w:pPr>
      <w:ins w:id="113"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"_Toc314857698"</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8 Alarm positioning for “Laser Fail” case using related concrete models</w:t>
        </w:r>
        <w:r>
          <w:rPr>
            <w:noProof/>
            <w:webHidden/>
          </w:rPr>
          <w:tab/>
        </w:r>
        <w:r>
          <w:rPr>
            <w:noProof/>
            <w:webHidden/>
          </w:rPr>
          <w:fldChar w:fldCharType="begin"/>
        </w:r>
        <w:r>
          <w:rPr>
            <w:noProof/>
            <w:webHidden/>
          </w:rPr>
          <w:instrText xml:space="preserve"> PAGEREF _Toc314857698 \h </w:instrText>
        </w:r>
        <w:r>
          <w:rPr>
            <w:noProof/>
            <w:webHidden/>
          </w:rPr>
        </w:r>
        <w:r>
          <w:rPr>
            <w:noProof/>
            <w:webHidden/>
          </w:rPr>
          <w:fldChar w:fldCharType="separate"/>
        </w:r>
        <w:r>
          <w:rPr>
            <w:noProof/>
            <w:webHidden/>
          </w:rPr>
          <w:t>12</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14" w:author="Nigel Davis" w:date="2012-01-20T21:31:00Z"/>
          <w:rFonts w:asciiTheme="minorHAnsi" w:eastAsiaTheme="minorEastAsia" w:hAnsiTheme="minorHAnsi" w:cstheme="minorBidi"/>
          <w:noProof/>
          <w:sz w:val="22"/>
          <w:szCs w:val="22"/>
          <w:lang w:val="en-US" w:eastAsia="zh-CN"/>
        </w:rPr>
      </w:pPr>
      <w:ins w:id="115"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"_Toc314857699"</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9 Alarm flow through IRP Agent for NE with wireless access</w:t>
        </w:r>
        <w:r>
          <w:rPr>
            <w:noProof/>
            <w:webHidden/>
          </w:rPr>
          <w:tab/>
        </w:r>
        <w:r>
          <w:rPr>
            <w:noProof/>
            <w:webHidden/>
          </w:rPr>
          <w:fldChar w:fldCharType="begin"/>
        </w:r>
        <w:r>
          <w:rPr>
            <w:noProof/>
            <w:webHidden/>
          </w:rPr>
          <w:instrText xml:space="preserve"> PAGEREF _Toc314857699 \h </w:instrText>
        </w:r>
        <w:r>
          <w:rPr>
            <w:noProof/>
            <w:webHidden/>
          </w:rPr>
        </w:r>
        <w:r>
          <w:rPr>
            <w:noProof/>
            <w:webHidden/>
          </w:rPr>
          <w:fldChar w:fldCharType="separate"/>
        </w:r>
        <w:r>
          <w:rPr>
            <w:noProof/>
            <w:webHidden/>
          </w:rPr>
          <w:t>13</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16" w:author="Nigel Davis" w:date="2012-01-20T21:31:00Z"/>
          <w:rFonts w:asciiTheme="minorHAnsi" w:eastAsiaTheme="minorEastAsia" w:hAnsiTheme="minorHAnsi" w:cstheme="minorBidi"/>
          <w:noProof/>
          <w:sz w:val="22"/>
          <w:szCs w:val="22"/>
          <w:lang w:val="en-US" w:eastAsia="zh-CN"/>
        </w:rPr>
      </w:pPr>
      <w:ins w:id="117"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"_Toc314857700"</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10 Introduce names for two objects of Figure 8 and other enhancements</w:t>
        </w:r>
        <w:r>
          <w:rPr>
            <w:noProof/>
            <w:webHidden/>
          </w:rPr>
          <w:tab/>
        </w:r>
        <w:r>
          <w:rPr>
            <w:noProof/>
            <w:webHidden/>
          </w:rPr>
          <w:fldChar w:fldCharType="begin"/>
        </w:r>
        <w:r>
          <w:rPr>
            <w:noProof/>
            <w:webHidden/>
          </w:rPr>
          <w:instrText xml:space="preserve"> PAGEREF _Toc314857700 \h </w:instrText>
        </w:r>
        <w:r>
          <w:rPr>
            <w:noProof/>
            <w:webHidden/>
          </w:rPr>
        </w:r>
        <w:r>
          <w:rPr>
            <w:noProof/>
            <w:webHidden/>
          </w:rPr>
          <w:fldChar w:fldCharType="separate"/>
        </w:r>
        <w:r>
          <w:rPr>
            <w:noProof/>
            <w:webHidden/>
          </w:rPr>
          <w:t>14</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18" w:author="Nigel Davis" w:date="2012-01-20T21:31:00Z"/>
          <w:rFonts w:asciiTheme="minorHAnsi" w:eastAsiaTheme="minorEastAsia" w:hAnsiTheme="minorHAnsi" w:cstheme="minorBidi"/>
          <w:noProof/>
          <w:sz w:val="22"/>
          <w:szCs w:val="22"/>
          <w:lang w:val="en-US" w:eastAsia="zh-CN"/>
        </w:rPr>
      </w:pPr>
      <w:ins w:id="119"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"_Toc314857701"</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11 Class diagram for both wireless and wireline cases</w:t>
        </w:r>
        <w:r>
          <w:rPr>
            <w:noProof/>
            <w:webHidden/>
          </w:rPr>
          <w:tab/>
        </w:r>
        <w:r>
          <w:rPr>
            <w:noProof/>
            <w:webHidden/>
          </w:rPr>
          <w:fldChar w:fldCharType="begin"/>
        </w:r>
        <w:r>
          <w:rPr>
            <w:noProof/>
            <w:webHidden/>
          </w:rPr>
          <w:instrText xml:space="preserve"> PAGEREF _Toc314857701 \h </w:instrText>
        </w:r>
        <w:r>
          <w:rPr>
            <w:noProof/>
            <w:webHidden/>
          </w:rPr>
        </w:r>
        <w:r>
          <w:rPr>
            <w:noProof/>
            <w:webHidden/>
          </w:rPr>
          <w:fldChar w:fldCharType="separate"/>
        </w:r>
        <w:r>
          <w:rPr>
            <w:noProof/>
            <w:webHidden/>
          </w:rPr>
          <w:t>15</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20" w:author="Nigel Davis" w:date="2012-01-20T21:31:00Z"/>
          <w:rFonts w:asciiTheme="minorHAnsi" w:eastAsiaTheme="minorEastAsia" w:hAnsiTheme="minorHAnsi" w:cstheme="minorBidi"/>
          <w:noProof/>
          <w:sz w:val="22"/>
          <w:szCs w:val="22"/>
          <w:lang w:val="en-US" w:eastAsia="zh-CN"/>
        </w:rPr>
      </w:pPr>
      <w:ins w:id="121"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"_Toc314857702"</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12 Instance diagram for case shown in Figure 10</w:t>
        </w:r>
        <w:r>
          <w:rPr>
            <w:noProof/>
            <w:webHidden/>
          </w:rPr>
          <w:tab/>
        </w:r>
        <w:r>
          <w:rPr>
            <w:noProof/>
            <w:webHidden/>
          </w:rPr>
          <w:fldChar w:fldCharType="begin"/>
        </w:r>
        <w:r>
          <w:rPr>
            <w:noProof/>
            <w:webHidden/>
          </w:rPr>
          <w:instrText xml:space="preserve"> PAGEREF _Toc314857702 \h </w:instrText>
        </w:r>
        <w:r>
          <w:rPr>
            <w:noProof/>
            <w:webHidden/>
          </w:rPr>
        </w:r>
        <w:r>
          <w:rPr>
            <w:noProof/>
            <w:webHidden/>
          </w:rPr>
          <w:fldChar w:fldCharType="separate"/>
        </w:r>
        <w:r>
          <w:rPr>
            <w:noProof/>
            <w:webHidden/>
          </w:rPr>
          <w:t>15</w:t>
        </w:r>
        <w:r>
          <w:rPr>
            <w:noProof/>
            <w:webHidden/>
          </w:rPr>
          <w:fldChar w:fldCharType="end"/>
        </w:r>
        <w:r w:rsidRPr="007C5B6A">
          <w:rPr>
            <w:rStyle w:val="Hyperlink"/>
            <w:noProof/>
          </w:rPr>
          <w:fldChar w:fldCharType="end"/>
        </w:r>
      </w:ins>
    </w:p>
    <w:p w:rsidR="00A64471" w:rsidRDefault="00A64471">
      <w:pPr>
        <w:pStyle w:val="TableofFigures"/>
        <w:tabs>
          <w:tab w:val="right" w:leader="dot" w:pos="9631"/>
        </w:tabs>
        <w:rPr>
          <w:ins w:id="122" w:author="Nigel Davis" w:date="2012-01-20T21:31:00Z"/>
          <w:rFonts w:asciiTheme="minorHAnsi" w:eastAsiaTheme="minorEastAsia" w:hAnsiTheme="minorHAnsi" w:cstheme="minorBidi"/>
          <w:noProof/>
          <w:sz w:val="22"/>
          <w:szCs w:val="22"/>
          <w:lang w:val="en-US" w:eastAsia="zh-CN"/>
        </w:rPr>
      </w:pPr>
      <w:ins w:id="123" w:author="Nigel Davis" w:date="2012-01-20T21:31:00Z">
        <w:r w:rsidRPr="007C5B6A">
          <w:rPr>
            <w:rStyle w:val="Hyperlink"/>
            <w:noProof/>
          </w:rPr>
          <w:fldChar w:fldCharType="begin"/>
        </w:r>
        <w:r w:rsidRPr="007C5B6A">
          <w:rPr>
            <w:rStyle w:val="Hyperlink"/>
            <w:noProof/>
          </w:rPr>
          <w:instrText xml:space="preserve"> </w:instrText>
        </w:r>
        <w:r>
          <w:rPr>
            <w:noProof/>
          </w:rPr>
          <w:instrText>HYPERLINK \l "_Toc314857703"</w:instrText>
        </w:r>
        <w:r w:rsidRPr="007C5B6A">
          <w:rPr>
            <w:rStyle w:val="Hyperlink"/>
            <w:noProof/>
          </w:rPr>
          <w:instrText xml:space="preserve"> </w:instrText>
        </w:r>
        <w:r w:rsidRPr="007C5B6A">
          <w:rPr>
            <w:rStyle w:val="Hyperlink"/>
            <w:noProof/>
          </w:rPr>
        </w:r>
        <w:r w:rsidRPr="007C5B6A">
          <w:rPr>
            <w:rStyle w:val="Hyperlink"/>
            <w:noProof/>
          </w:rPr>
          <w:fldChar w:fldCharType="separate"/>
        </w:r>
        <w:r w:rsidRPr="007C5B6A">
          <w:rPr>
            <w:rStyle w:val="Hyperlink"/>
            <w:noProof/>
          </w:rPr>
          <w:t>Figure 13 Diagram showing derivation of wireless and wireline classes</w:t>
        </w:r>
        <w:r>
          <w:rPr>
            <w:noProof/>
            <w:webHidden/>
          </w:rPr>
          <w:tab/>
        </w:r>
        <w:r>
          <w:rPr>
            <w:noProof/>
            <w:webHidden/>
          </w:rPr>
          <w:fldChar w:fldCharType="begin"/>
        </w:r>
        <w:r>
          <w:rPr>
            <w:noProof/>
            <w:webHidden/>
          </w:rPr>
          <w:instrText xml:space="preserve"> PAGEREF _Toc314857703 \h </w:instrText>
        </w:r>
        <w:r>
          <w:rPr>
            <w:noProof/>
            <w:webHidden/>
          </w:rPr>
        </w:r>
        <w:r>
          <w:rPr>
            <w:noProof/>
            <w:webHidden/>
          </w:rPr>
          <w:fldChar w:fldCharType="separate"/>
        </w:r>
        <w:r>
          <w:rPr>
            <w:noProof/>
            <w:webHidden/>
          </w:rPr>
          <w:t>16</w:t>
        </w:r>
        <w:r>
          <w:rPr>
            <w:noProof/>
            <w:webHidden/>
          </w:rPr>
          <w:fldChar w:fldCharType="end"/>
        </w:r>
        <w:r w:rsidRPr="007C5B6A">
          <w:rPr>
            <w:rStyle w:val="Hyperlink"/>
            <w:noProof/>
          </w:rPr>
          <w:fldChar w:fldCharType="end"/>
        </w:r>
      </w:ins>
    </w:p>
    <w:p w:rsidR="008C096C" w:rsidRDefault="00387D10" w:rsidP="008C096C">
      <w:pPr>
        <w:rPr>
          <w:ins w:id="124" w:author="Nigel Davis" w:date="2012-01-20T21:31:00Z"/>
        </w:rPr>
      </w:pPr>
      <w:ins w:id="125" w:author="Nigel Davis" w:date="2012-01-20T21:31:00Z">
        <w:r>
          <w:fldChar w:fldCharType="end"/>
        </w:r>
      </w:ins>
    </w:p>
    <w:p w:rsidR="001426F5" w:rsidRDefault="001426F5">
      <w:pPr>
        <w:spacing w:after="0"/>
        <w:rPr>
          <w:ins w:id="126" w:author="Nigel Davis" w:date="2012-01-20T21:31:00Z"/>
          <w:rFonts w:ascii="Arial" w:hAnsi="Arial"/>
          <w:sz w:val="36"/>
        </w:rPr>
      </w:pPr>
      <w:bookmarkStart w:id="127" w:name="_Toc313620723"/>
      <w:ins w:id="128" w:author="Nigel Davis" w:date="2012-01-20T21:31:00Z">
        <w:r>
          <w:br w:type="page"/>
        </w:r>
      </w:ins>
    </w:p>
    <w:p w:rsidR="004D3719" w:rsidRDefault="004D3719" w:rsidP="002867D2">
      <w:pPr>
        <w:pStyle w:val="Heading1"/>
        <w:pageBreakBefore/>
        <w:numPr>
          <w:ilvl w:val="0"/>
          <w:numId w:val="13"/>
        </w:numPr>
      </w:pPr>
      <w:bookmarkStart w:id="129" w:name="_Toc314857673"/>
      <w:r>
        <w:lastRenderedPageBreak/>
        <w:t>Background and Objective</w:t>
      </w:r>
      <w:bookmarkEnd w:id="95"/>
      <w:bookmarkEnd w:id="96"/>
      <w:bookmarkEnd w:id="127"/>
      <w:bookmarkEnd w:id="129"/>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130" w:name="_Toc296446344"/>
      <w:bookmarkStart w:id="131" w:name="_Toc187870797"/>
      <w:bookmarkStart w:id="132" w:name="_Toc313620724"/>
      <w:bookmarkStart w:id="133" w:name="_Toc314857674"/>
      <w:r>
        <w:t>References</w:t>
      </w:r>
      <w:bookmarkEnd w:id="130"/>
      <w:bookmarkEnd w:id="131"/>
      <w:bookmarkEnd w:id="132"/>
      <w:bookmarkEnd w:id="133"/>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8" w:history="1">
        <w:r w:rsidR="002E3C03" w:rsidRPr="00226F70">
          <w:rPr>
            <w:rStyle w:val="Hyperlink"/>
          </w:rPr>
          <w:t>http://www.tmforum.org/browse.aspx?catID=9285&amp;artf=artf2048</w:t>
        </w:r>
      </w:hyperlink>
      <w:r w:rsidRPr="00320AF6">
        <w:rPr>
          <w:color w:val="000000"/>
        </w:rPr>
        <w:t>)</w:t>
      </w:r>
    </w:p>
    <w:p w:rsidR="00D92165" w:rsidRPr="00AE1725" w:rsidRDefault="00D92165" w:rsidP="007974D6">
      <w:pPr>
        <w:rPr>
          <w:color w:val="000000"/>
          <w:lang w:val="es-ES"/>
          <w:rPrChange w:id="134" w:author="Nigel Davis" w:date="2012-01-20T21:30:00Z">
            <w:rPr>
              <w:color w:val="000000"/>
            </w:rPr>
          </w:rPrChange>
        </w:rPr>
      </w:pPr>
      <w:r w:rsidRPr="00AE1725">
        <w:rPr>
          <w:color w:val="000000"/>
          <w:lang w:val="es-ES"/>
          <w:rPrChange w:id="135" w:author="Nigel Davis" w:date="2012-01-20T21:30:00Z">
            <w:rPr>
              <w:color w:val="000000"/>
            </w:rPr>
          </w:rPrChange>
        </w:rPr>
        <w:t>[4] MTOSI 2.0 (</w:t>
      </w:r>
      <w:r w:rsidR="00C924F6">
        <w:fldChar w:fldCharType="begin"/>
      </w:r>
      <w:r w:rsidR="00C924F6" w:rsidRPr="00AE1725">
        <w:rPr>
          <w:lang w:val="es-ES"/>
          <w:rPrChange w:id="136" w:author="Nigel Davis" w:date="2012-01-20T21:30:00Z">
            <w:rPr/>
          </w:rPrChange>
        </w:rPr>
        <w:instrText>HYPERLINK "http://www.tmforum.org/MTOSIRelease20/MTOSISolutionSuite/35252/article.html"</w:instrText>
      </w:r>
      <w:r w:rsidR="00C924F6">
        <w:fldChar w:fldCharType="separate"/>
      </w:r>
      <w:r w:rsidRPr="00AE1725">
        <w:rPr>
          <w:color w:val="000000"/>
          <w:lang w:val="es-ES"/>
          <w:rPrChange w:id="137" w:author="Nigel Davis" w:date="2012-01-20T21:30:00Z">
            <w:rPr>
              <w:color w:val="000000"/>
            </w:rPr>
          </w:rPrChange>
        </w:rPr>
        <w:t>http://www.tmforum.org/MTOSIRelease20/MTOSISolutionSuite/35252/article.html</w:t>
      </w:r>
      <w:r w:rsidR="00C924F6">
        <w:fldChar w:fldCharType="end"/>
      </w:r>
      <w:r w:rsidRPr="00AE1725">
        <w:rPr>
          <w:color w:val="000000"/>
          <w:lang w:val="es-ES"/>
          <w:rPrChange w:id="138" w:author="Nigel Davis" w:date="2012-01-20T21:30:00Z">
            <w:rPr>
              <w:color w:val="000000"/>
            </w:rPr>
          </w:rPrChange>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Pr="002867D2" w:rsidRDefault="005207D2" w:rsidP="002867D2">
      <w:pPr>
        <w:spacing w:before="120"/>
        <w:rPr>
          <w:color w:val="493118"/>
        </w:rPr>
      </w:pPr>
      <w:bookmarkStart w:id="139" w:name="_Toc313620725"/>
      <w:r>
        <w:t>[9</w:t>
      </w:r>
      <w:r w:rsidR="008117D4">
        <w:t>]</w:t>
      </w:r>
      <w:r w:rsidR="008117D4" w:rsidRPr="00320AF6">
        <w:t xml:space="preserve"> </w:t>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9" w:history="1">
        <w:r w:rsidR="002E3C03" w:rsidRPr="002867D2">
          <w:rPr>
            <w:rStyle w:val="Hyperlink"/>
            <w:bCs/>
          </w:rPr>
          <w:t>3GPPSA5-TMF FM harmonization</w:t>
        </w:r>
      </w:hyperlink>
      <w:r w:rsidR="002E3C03" w:rsidRPr="008B3813">
        <w:t>)</w:t>
      </w:r>
    </w:p>
    <w:p w:rsidR="004D3719" w:rsidRPr="00320AF6" w:rsidRDefault="004D3719" w:rsidP="00765729">
      <w:pPr>
        <w:spacing w:before="120"/>
        <w:rPr>
          <w:rPrChange w:id="140" w:author="Nigel Davis" w:date="2012-01-20T21:31:00Z">
            <w:rPr>
              <w:rFonts w:ascii="Arial" w:hAnsi="Arial"/>
              <w:sz w:val="36"/>
            </w:rPr>
          </w:rPrChange>
        </w:rPr>
        <w:pPrChange w:id="141" w:author="Nigel Davis" w:date="2012-01-20T21:31:00Z">
          <w:pPr>
            <w:spacing w:after="0"/>
          </w:pPr>
        </w:pPrChange>
      </w:pPr>
    </w:p>
    <w:p w:rsidR="00C10861" w:rsidRDefault="00C10861">
      <w:pPr>
        <w:spacing w:after="0"/>
        <w:rPr>
          <w:ins w:id="142" w:author="Nigel Davis" w:date="2012-01-20T21:31:00Z"/>
          <w:rFonts w:ascii="Arial" w:hAnsi="Arial"/>
          <w:sz w:val="36"/>
        </w:rPr>
      </w:pPr>
      <w:bookmarkStart w:id="143" w:name="_Toc296446345"/>
      <w:bookmarkStart w:id="144" w:name="_Toc187870798"/>
      <w:ins w:id="145" w:author="Nigel Davis" w:date="2012-01-20T21:31:00Z">
        <w:r>
          <w:br w:type="page"/>
        </w:r>
      </w:ins>
    </w:p>
    <w:p w:rsidR="004D3719" w:rsidRDefault="004D3719" w:rsidP="00842160">
      <w:pPr>
        <w:pStyle w:val="Heading1"/>
      </w:pPr>
      <w:bookmarkStart w:id="146" w:name="_Toc314857675"/>
      <w:r>
        <w:lastRenderedPageBreak/>
        <w:t>Definitions, symbols and abbreviations</w:t>
      </w:r>
      <w:bookmarkEnd w:id="139"/>
      <w:bookmarkEnd w:id="143"/>
      <w:bookmarkEnd w:id="144"/>
      <w:bookmarkEnd w:id="146"/>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147" w:name="_Toc296446346"/>
      <w:bookmarkStart w:id="148" w:name="_Toc187870799"/>
      <w:bookmarkStart w:id="149" w:name="_Toc313620726"/>
      <w:bookmarkStart w:id="150" w:name="_Toc314857676"/>
      <w:r>
        <w:t>Definitions</w:t>
      </w:r>
      <w:bookmarkEnd w:id="147"/>
      <w:bookmarkEnd w:id="148"/>
      <w:bookmarkEnd w:id="149"/>
      <w:bookmarkEnd w:id="150"/>
    </w:p>
    <w:p w:rsidR="004D3719" w:rsidRDefault="00D92165" w:rsidP="00842160">
      <w:r>
        <w:t>No specific terms were defined during the generation of this document.</w:t>
      </w:r>
    </w:p>
    <w:p w:rsidR="004D3719" w:rsidRDefault="004D3719" w:rsidP="00E30E4F">
      <w:pPr>
        <w:pStyle w:val="Heading2"/>
      </w:pPr>
      <w:bookmarkStart w:id="151" w:name="_Toc296446347"/>
      <w:bookmarkStart w:id="152" w:name="_Toc187870800"/>
      <w:bookmarkStart w:id="153" w:name="_Toc313620727"/>
      <w:bookmarkStart w:id="154" w:name="_Toc314857677"/>
      <w:r>
        <w:t>Symbols and abbreviations</w:t>
      </w:r>
      <w:bookmarkEnd w:id="151"/>
      <w:bookmarkEnd w:id="152"/>
      <w:bookmarkEnd w:id="153"/>
      <w:bookmarkEnd w:id="154"/>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1426F5" w:rsidRDefault="001426F5">
      <w:pPr>
        <w:spacing w:after="0"/>
        <w:rPr>
          <w:ins w:id="155" w:author="Nigel Davis" w:date="2012-01-20T21:31:00Z"/>
          <w:rFonts w:ascii="Arial" w:hAnsi="Arial"/>
          <w:sz w:val="36"/>
        </w:rPr>
      </w:pPr>
      <w:bookmarkStart w:id="156" w:name="_Toc296446348"/>
      <w:bookmarkStart w:id="157" w:name="_Toc187870801"/>
      <w:bookmarkStart w:id="158" w:name="_Toc313620728"/>
      <w:ins w:id="159" w:author="Nigel Davis" w:date="2012-01-20T21:31:00Z">
        <w:r>
          <w:br w:type="page"/>
        </w:r>
      </w:ins>
    </w:p>
    <w:p w:rsidR="004D3719" w:rsidRPr="003C3158" w:rsidRDefault="004D3719" w:rsidP="003C3158">
      <w:pPr>
        <w:pStyle w:val="Heading1"/>
      </w:pPr>
      <w:bookmarkStart w:id="160" w:name="_Toc314857678"/>
      <w:r>
        <w:lastRenderedPageBreak/>
        <w:t>Introduction</w:t>
      </w:r>
      <w:bookmarkEnd w:id="156"/>
      <w:bookmarkEnd w:id="157"/>
      <w:bookmarkEnd w:id="158"/>
      <w:bookmarkEnd w:id="160"/>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1426F5" w:rsidRDefault="001426F5">
      <w:pPr>
        <w:spacing w:after="0"/>
        <w:rPr>
          <w:ins w:id="161" w:author="Nigel Davis" w:date="2012-01-20T21:31:00Z"/>
          <w:rFonts w:ascii="Arial" w:hAnsi="Arial"/>
          <w:sz w:val="36"/>
        </w:rPr>
      </w:pPr>
      <w:bookmarkStart w:id="162" w:name="_Toc296446349"/>
      <w:bookmarkStart w:id="163" w:name="_Toc187870802"/>
      <w:bookmarkStart w:id="164" w:name="_Toc313620729"/>
      <w:ins w:id="165" w:author="Nigel Davis" w:date="2012-01-20T21:31:00Z">
        <w:r>
          <w:br w:type="page"/>
        </w:r>
      </w:ins>
    </w:p>
    <w:p w:rsidR="004D3719" w:rsidRDefault="004D3719" w:rsidP="005B7AE2">
      <w:pPr>
        <w:pStyle w:val="Heading1"/>
      </w:pPr>
      <w:bookmarkStart w:id="166" w:name="_Toc314857679"/>
      <w:r>
        <w:lastRenderedPageBreak/>
        <w:t>Assurance – Fault Location Context</w:t>
      </w:r>
      <w:bookmarkEnd w:id="162"/>
      <w:bookmarkEnd w:id="163"/>
      <w:bookmarkEnd w:id="164"/>
      <w:bookmarkEnd w:id="166"/>
    </w:p>
    <w:p w:rsidR="004D3719" w:rsidRDefault="004D3719" w:rsidP="001D0FB1">
      <w:pPr>
        <w:pStyle w:val="Heading2"/>
      </w:pPr>
      <w:bookmarkStart w:id="167" w:name="_Toc296446350"/>
      <w:bookmarkStart w:id="168" w:name="_Toc187870803"/>
      <w:bookmarkStart w:id="169" w:name="_Toc313620730"/>
      <w:bookmarkStart w:id="170" w:name="_Toc314857680"/>
      <w:r>
        <w:t>Operator Activity Context description</w:t>
      </w:r>
      <w:bookmarkEnd w:id="167"/>
      <w:bookmarkEnd w:id="168"/>
      <w:bookmarkEnd w:id="169"/>
      <w:bookmarkEnd w:id="170"/>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8B3813">
        <w:t>)</w:t>
      </w:r>
      <w:r w:rsidR="0026047F" w:rsidRPr="002867D2">
        <w:rPr>
          <w:bCs/>
        </w:rPr>
        <w:t>.</w:t>
      </w:r>
    </w:p>
    <w:p w:rsidR="004D3719" w:rsidRDefault="004D3719" w:rsidP="001D0FB1">
      <w:pPr>
        <w:pStyle w:val="Heading2"/>
      </w:pPr>
      <w:bookmarkStart w:id="171" w:name="_Toc296446351"/>
      <w:bookmarkStart w:id="172" w:name="_Toc187870804"/>
      <w:bookmarkStart w:id="173" w:name="_Toc313620731"/>
      <w:bookmarkStart w:id="174" w:name="_Toc314857681"/>
      <w:r>
        <w:t>Operator requirements covered</w:t>
      </w:r>
      <w:bookmarkEnd w:id="171"/>
      <w:bookmarkEnd w:id="172"/>
      <w:bookmarkEnd w:id="173"/>
      <w:bookmarkEnd w:id="174"/>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175" w:name="_Toc296446352"/>
      <w:bookmarkStart w:id="176" w:name="_Toc187870805"/>
      <w:bookmarkStart w:id="177" w:name="_Toc313620732"/>
      <w:bookmarkStart w:id="178" w:name="_Toc314857682"/>
      <w:r>
        <w:t>Specific use cases</w:t>
      </w:r>
      <w:bookmarkEnd w:id="175"/>
      <w:bookmarkEnd w:id="176"/>
      <w:bookmarkEnd w:id="177"/>
      <w:bookmarkEnd w:id="178"/>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179" w:name="_Toc296446353"/>
      <w:bookmarkStart w:id="180" w:name="_Toc187870806"/>
      <w:bookmarkStart w:id="181" w:name="_Toc313620733"/>
      <w:bookmarkStart w:id="182" w:name="_Toc314857683"/>
      <w:r>
        <w:t>Stylized network</w:t>
      </w:r>
      <w:bookmarkEnd w:id="179"/>
      <w:bookmarkEnd w:id="180"/>
      <w:bookmarkEnd w:id="181"/>
      <w:bookmarkEnd w:id="182"/>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183" w:name="_Toc314857691"/>
      <w:ins w:id="184" w:author="Nigel Davis" w:date="2012-01-20T21:31:00Z">
        <w:r>
          <w:t>Fig</w:t>
        </w:r>
        <w:r w:rsidR="008C096C">
          <w:t>ure</w:t>
        </w:r>
      </w:ins>
      <w:del w:id="185" w:author="Nigel Davis" w:date="2012-01-20T21:31:00Z">
        <w:r>
          <w:delText>Fig.</w:delText>
        </w:r>
      </w:del>
      <w:r>
        <w:t xml:space="preserve"> </w:t>
      </w:r>
      <w:r w:rsidR="00C924F6">
        <w:fldChar w:fldCharType="begin"/>
      </w:r>
      <w:r w:rsidR="00DB1FDB">
        <w:instrText xml:space="preserve"> SEQ </w:instrText>
      </w:r>
      <w:ins w:id="186" w:author="Nigel Davis" w:date="2012-01-20T21:31:00Z">
        <w:r w:rsidR="008C096C">
          <w:instrText>Figure</w:instrText>
        </w:r>
      </w:ins>
      <w:del w:id="187" w:author="Nigel Davis" w:date="2012-01-20T21:31:00Z">
        <w:r w:rsidR="00DB1FDB">
          <w:delInstrText>Fig.</w:delInstrText>
        </w:r>
      </w:del>
      <w:r w:rsidR="00DB1FDB">
        <w:instrText xml:space="preserve"> \* ARABIC </w:instrText>
      </w:r>
      <w:r w:rsidR="00C924F6">
        <w:fldChar w:fldCharType="separate"/>
      </w:r>
      <w:r>
        <w:rPr>
          <w:noProof/>
        </w:rPr>
        <w:t>1</w:t>
      </w:r>
      <w:r w:rsidR="00C924F6">
        <w:fldChar w:fldCharType="end"/>
      </w:r>
      <w:r>
        <w:t xml:space="preserve"> Example network configuration – high level</w:t>
      </w:r>
      <w:bookmarkEnd w:id="183"/>
    </w:p>
    <w:p w:rsidR="004D3719" w:rsidRPr="006229CE" w:rsidRDefault="004D3719" w:rsidP="00447EA1"/>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8C096C" w:rsidP="00447EA1">
      <w:pPr>
        <w:pStyle w:val="Caption"/>
        <w:jc w:val="center"/>
      </w:pPr>
      <w:bookmarkStart w:id="188" w:name="_Ref286850376"/>
      <w:bookmarkStart w:id="189" w:name="_Toc314857692"/>
      <w:ins w:id="190" w:author="Nigel Davis" w:date="2012-01-20T21:31:00Z">
        <w:r>
          <w:t xml:space="preserve">Figure </w:t>
        </w:r>
      </w:ins>
      <w:del w:id="191" w:author="Nigel Davis" w:date="2012-01-20T21:31:00Z">
        <w:r w:rsidR="004D3719">
          <w:delText xml:space="preserve">Fig. </w:delText>
        </w:r>
      </w:del>
      <w:r w:rsidR="00C924F6">
        <w:fldChar w:fldCharType="begin"/>
      </w:r>
      <w:r w:rsidR="00DB1FDB">
        <w:instrText xml:space="preserve"> SEQ </w:instrText>
      </w:r>
      <w:ins w:id="192" w:author="Nigel Davis" w:date="2012-01-20T21:31:00Z">
        <w:r>
          <w:instrText>Figure</w:instrText>
        </w:r>
      </w:ins>
      <w:del w:id="193" w:author="Nigel Davis" w:date="2012-01-20T21:31:00Z">
        <w:r w:rsidR="00DB1FDB">
          <w:delInstrText>Fig.</w:delInstrText>
        </w:r>
      </w:del>
      <w:r w:rsidR="00DB1FDB">
        <w:instrText xml:space="preserve"> \* ARABIC </w:instrText>
      </w:r>
      <w:r w:rsidR="00C924F6">
        <w:fldChar w:fldCharType="separate"/>
      </w:r>
      <w:r w:rsidR="004D3719">
        <w:rPr>
          <w:noProof/>
        </w:rPr>
        <w:t>2</w:t>
      </w:r>
      <w:r w:rsidR="00C924F6">
        <w:fldChar w:fldCharType="end"/>
      </w:r>
      <w:r w:rsidR="004D3719">
        <w:t xml:space="preserve"> Example network configuration – detailed – layered view</w:t>
      </w:r>
      <w:bookmarkEnd w:id="188"/>
      <w:bookmarkEnd w:id="189"/>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194" w:name="_Toc296446354"/>
      <w:bookmarkStart w:id="195" w:name="_Toc187870807"/>
      <w:bookmarkStart w:id="196" w:name="_Toc313620734"/>
      <w:bookmarkStart w:id="197" w:name="_Toc314857684"/>
      <w:r>
        <w:t xml:space="preserve">Problem statement </w:t>
      </w:r>
      <w:r w:rsidR="00C52407">
        <w:t xml:space="preserve">using </w:t>
      </w:r>
      <w:r>
        <w:t>s</w:t>
      </w:r>
      <w:r w:rsidR="004D3719">
        <w:t>tylized network model</w:t>
      </w:r>
      <w:bookmarkEnd w:id="194"/>
      <w:r>
        <w:t xml:space="preserve"> examples</w:t>
      </w:r>
      <w:bookmarkEnd w:id="195"/>
      <w:bookmarkEnd w:id="196"/>
      <w:bookmarkEnd w:id="197"/>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pt;height:269.7pt" o:ole="">
            <v:imagedata r:id="rId12" o:title=""/>
          </v:shape>
          <o:OLEObject Type="Embed" ProgID="PowerPoint.Slide.12" ShapeID="_x0000_i1025" DrawAspect="Content" ObjectID="_1388601769" r:id="rId13"/>
        </w:object>
      </w:r>
    </w:p>
    <w:p w:rsidR="004D3719" w:rsidRDefault="008C096C" w:rsidP="00BD39A6">
      <w:pPr>
        <w:pStyle w:val="Caption"/>
        <w:jc w:val="center"/>
      </w:pPr>
      <w:bookmarkStart w:id="198" w:name="_Toc314857693"/>
      <w:ins w:id="199" w:author="Nigel Davis" w:date="2012-01-20T21:31:00Z">
        <w:r>
          <w:t xml:space="preserve">Figure </w:t>
        </w:r>
      </w:ins>
      <w:del w:id="200" w:author="Nigel Davis" w:date="2012-01-20T21:31:00Z">
        <w:r w:rsidR="004D3719">
          <w:delText xml:space="preserve">Fig. </w:delText>
        </w:r>
      </w:del>
      <w:r w:rsidR="00C924F6">
        <w:fldChar w:fldCharType="begin"/>
      </w:r>
      <w:r w:rsidR="00DB1FDB">
        <w:instrText xml:space="preserve"> SEQ </w:instrText>
      </w:r>
      <w:ins w:id="201" w:author="Nigel Davis" w:date="2012-01-20T21:31:00Z">
        <w:r>
          <w:instrText>Figure</w:instrText>
        </w:r>
      </w:ins>
      <w:del w:id="202" w:author="Nigel Davis" w:date="2012-01-20T21:31:00Z">
        <w:r w:rsidR="00DB1FDB">
          <w:delInstrText>Fig.</w:delInstrText>
        </w:r>
      </w:del>
      <w:r w:rsidR="00DB1FDB">
        <w:instrText xml:space="preserve"> \* ARABIC </w:instrText>
      </w:r>
      <w:r w:rsidR="00C924F6">
        <w:fldChar w:fldCharType="separate"/>
      </w:r>
      <w:r w:rsidR="004D3719">
        <w:rPr>
          <w:noProof/>
        </w:rPr>
        <w:t>3</w:t>
      </w:r>
      <w:r w:rsidR="00C924F6">
        <w:fldChar w:fldCharType="end"/>
      </w:r>
      <w:r w:rsidR="004D3719">
        <w:t xml:space="preserve"> </w:t>
      </w:r>
      <w:r w:rsidR="00C73602" w:rsidRPr="00C73602">
        <w:t>Example of current deployment context</w:t>
      </w:r>
      <w:r w:rsidR="006968E8">
        <w:t xml:space="preserve"> using unrelated concrete models</w:t>
      </w:r>
      <w:bookmarkEnd w:id="198"/>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360.4pt;height:269.7pt" o:ole="">
            <v:imagedata r:id="rId14" o:title=""/>
          </v:shape>
          <o:OLEObject Type="Embed" ProgID="PowerPoint.Slide.12" ShapeID="_x0000_i1026" DrawAspect="Content" ObjectID="_1388601770" r:id="rId15"/>
        </w:object>
      </w:r>
    </w:p>
    <w:p w:rsidR="00E8193C" w:rsidRDefault="008C096C" w:rsidP="00D50F08">
      <w:pPr>
        <w:pStyle w:val="Caption"/>
        <w:jc w:val="center"/>
      </w:pPr>
      <w:bookmarkStart w:id="203" w:name="_Toc314857694"/>
      <w:ins w:id="204" w:author="Nigel Davis" w:date="2012-01-20T21:31:00Z">
        <w:r>
          <w:t xml:space="preserve">Figure </w:t>
        </w:r>
      </w:ins>
      <w:del w:id="205" w:author="Nigel Davis" w:date="2012-01-20T21:31:00Z">
        <w:r w:rsidR="006968E8">
          <w:delText xml:space="preserve">Fig. </w:delText>
        </w:r>
      </w:del>
      <w:r w:rsidR="00C924F6">
        <w:fldChar w:fldCharType="begin"/>
      </w:r>
      <w:r w:rsidR="006968E8">
        <w:instrText xml:space="preserve"> SEQ </w:instrText>
      </w:r>
      <w:ins w:id="206" w:author="Nigel Davis" w:date="2012-01-20T21:31:00Z">
        <w:r>
          <w:instrText>Figure</w:instrText>
        </w:r>
      </w:ins>
      <w:del w:id="207" w:author="Nigel Davis" w:date="2012-01-20T21:31:00Z">
        <w:r w:rsidR="006968E8">
          <w:delInstrText>Fig.</w:delInstrText>
        </w:r>
      </w:del>
      <w:r w:rsidR="006968E8">
        <w:instrText xml:space="preserve"> \* ARABIC </w:instrText>
      </w:r>
      <w:r w:rsidR="00C924F6">
        <w:fldChar w:fldCharType="separate"/>
      </w:r>
      <w:r w:rsidR="00D50F08">
        <w:t>4</w:t>
      </w:r>
      <w:r w:rsidR="00C924F6">
        <w:fldChar w:fldCharType="end"/>
      </w:r>
      <w:r w:rsidR="006968E8">
        <w:t xml:space="preserve"> Generalised form</w:t>
      </w:r>
      <w:r w:rsidR="006968E8" w:rsidRPr="00C73602">
        <w:t xml:space="preserve"> of current deployment context</w:t>
      </w:r>
      <w:r w:rsidR="006968E8">
        <w:t xml:space="preserve"> using unrelated concrete models</w:t>
      </w:r>
      <w:bookmarkEnd w:id="203"/>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4pt;height:269.7pt" o:ole="">
            <v:imagedata r:id="rId16" o:title=""/>
          </v:shape>
          <o:OLEObject Type="Embed" ProgID="PowerPoint.Slide.12" ShapeID="_x0000_i1027" DrawAspect="Content" ObjectID="_1388601771" r:id="rId17"/>
        </w:object>
      </w:r>
    </w:p>
    <w:p w:rsidR="004D3719" w:rsidRDefault="008C096C" w:rsidP="00BD39A6">
      <w:pPr>
        <w:pStyle w:val="Caption"/>
        <w:jc w:val="center"/>
      </w:pPr>
      <w:bookmarkStart w:id="208" w:name="_Toc314857695"/>
      <w:ins w:id="209" w:author="Nigel Davis" w:date="2012-01-20T21:31:00Z">
        <w:r>
          <w:t xml:space="preserve">Figure </w:t>
        </w:r>
      </w:ins>
      <w:del w:id="210" w:author="Nigel Davis" w:date="2012-01-20T21:31:00Z">
        <w:r w:rsidR="004D3719">
          <w:delText xml:space="preserve">Fig. </w:delText>
        </w:r>
      </w:del>
      <w:r w:rsidR="00C924F6">
        <w:fldChar w:fldCharType="begin"/>
      </w:r>
      <w:r w:rsidR="00DB1FDB">
        <w:instrText xml:space="preserve"> SEQ </w:instrText>
      </w:r>
      <w:ins w:id="211" w:author="Nigel Davis" w:date="2012-01-20T21:31:00Z">
        <w:r>
          <w:instrText>Figure</w:instrText>
        </w:r>
      </w:ins>
      <w:del w:id="212" w:author="Nigel Davis" w:date="2012-01-20T21:31:00Z">
        <w:r w:rsidR="00DB1FDB">
          <w:delInstrText>Fig.</w:delInstrText>
        </w:r>
      </w:del>
      <w:r w:rsidR="00DB1FDB">
        <w:instrText xml:space="preserve"> \* ARABIC </w:instrText>
      </w:r>
      <w:r w:rsidR="00C924F6">
        <w:fldChar w:fldCharType="separate"/>
      </w:r>
      <w:r w:rsidR="00D50F08">
        <w:rPr>
          <w:noProof/>
        </w:rPr>
        <w:t>5</w:t>
      </w:r>
      <w:r w:rsidR="00C924F6">
        <w:fldChar w:fldCharType="end"/>
      </w:r>
      <w:r w:rsidR="004D3719">
        <w:t xml:space="preserve"> Alarm positioning for “Fibre Break” case</w:t>
      </w:r>
      <w:bookmarkEnd w:id="208"/>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4pt;height:269.7pt" o:ole="">
            <v:imagedata r:id="rId18" o:title=""/>
          </v:shape>
          <o:OLEObject Type="Embed" ProgID="PowerPoint.Slide.12" ShapeID="_x0000_i1028" DrawAspect="Content" ObjectID="_1388601772" r:id="rId19"/>
        </w:object>
      </w:r>
    </w:p>
    <w:p w:rsidR="004D3719" w:rsidRDefault="008C096C" w:rsidP="00BD39A6">
      <w:pPr>
        <w:pStyle w:val="Caption"/>
        <w:jc w:val="center"/>
      </w:pPr>
      <w:bookmarkStart w:id="213" w:name="_Toc314857696"/>
      <w:ins w:id="214" w:author="Nigel Davis" w:date="2012-01-20T21:31:00Z">
        <w:r>
          <w:t xml:space="preserve">Figure </w:t>
        </w:r>
      </w:ins>
      <w:del w:id="215" w:author="Nigel Davis" w:date="2012-01-20T21:31:00Z">
        <w:r w:rsidR="004D3719">
          <w:delText xml:space="preserve">Fig. </w:delText>
        </w:r>
      </w:del>
      <w:r w:rsidR="00C924F6">
        <w:fldChar w:fldCharType="begin"/>
      </w:r>
      <w:r w:rsidR="00DB1FDB">
        <w:instrText xml:space="preserve"> SEQ </w:instrText>
      </w:r>
      <w:ins w:id="216" w:author="Nigel Davis" w:date="2012-01-20T21:31:00Z">
        <w:r>
          <w:instrText>Figure</w:instrText>
        </w:r>
      </w:ins>
      <w:del w:id="217" w:author="Nigel Davis" w:date="2012-01-20T21:31:00Z">
        <w:r w:rsidR="00DB1FDB">
          <w:delInstrText>Fig.</w:delInstrText>
        </w:r>
      </w:del>
      <w:r w:rsidR="00DB1FDB">
        <w:instrText xml:space="preserve"> \* ARABIC </w:instrText>
      </w:r>
      <w:r w:rsidR="00C924F6">
        <w:fldChar w:fldCharType="separate"/>
      </w:r>
      <w:r w:rsidR="00D50F08">
        <w:rPr>
          <w:noProof/>
        </w:rPr>
        <w:t>6</w:t>
      </w:r>
      <w:r w:rsidR="00C924F6">
        <w:fldChar w:fldCharType="end"/>
      </w:r>
      <w:r w:rsidR="004D3719">
        <w:t xml:space="preserve"> Alarm positioning for “Laser Fail” case</w:t>
      </w:r>
      <w:bookmarkEnd w:id="213"/>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218" w:name="_Toc187870808"/>
      <w:bookmarkStart w:id="219" w:name="_Toc313620735"/>
      <w:bookmarkStart w:id="220" w:name="_Toc314857685"/>
      <w:r>
        <w:t>Solution</w:t>
      </w:r>
      <w:r w:rsidR="009B2B1D">
        <w:t xml:space="preserve"> proposal</w:t>
      </w:r>
      <w:bookmarkEnd w:id="218"/>
      <w:bookmarkEnd w:id="219"/>
      <w:bookmarkEnd w:id="220"/>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4pt;height:269.7pt" o:ole="">
            <v:imagedata r:id="rId20" o:title=""/>
          </v:shape>
          <o:OLEObject Type="Embed" ProgID="PowerPoint.Slide.12" ShapeID="_x0000_i1029" DrawAspect="Content" ObjectID="_1388601773" r:id="rId21"/>
        </w:object>
      </w:r>
    </w:p>
    <w:p w:rsidR="00FD291D" w:rsidRDefault="008C096C" w:rsidP="00FD291D">
      <w:pPr>
        <w:pStyle w:val="Caption"/>
        <w:jc w:val="center"/>
      </w:pPr>
      <w:bookmarkStart w:id="221" w:name="_Toc314857697"/>
      <w:ins w:id="222" w:author="Nigel Davis" w:date="2012-01-20T21:31:00Z">
        <w:r>
          <w:t xml:space="preserve">Figure </w:t>
        </w:r>
      </w:ins>
      <w:del w:id="223" w:author="Nigel Davis" w:date="2012-01-20T21:31:00Z">
        <w:r w:rsidR="00FD291D">
          <w:delText xml:space="preserve">Fig. </w:delText>
        </w:r>
      </w:del>
      <w:r w:rsidR="00C924F6">
        <w:fldChar w:fldCharType="begin"/>
      </w:r>
      <w:r w:rsidR="00B36E85">
        <w:instrText xml:space="preserve"> SEQ </w:instrText>
      </w:r>
      <w:ins w:id="224" w:author="Nigel Davis" w:date="2012-01-20T21:31:00Z">
        <w:r>
          <w:instrText>Figure</w:instrText>
        </w:r>
      </w:ins>
      <w:del w:id="225" w:author="Nigel Davis" w:date="2012-01-20T21:31:00Z">
        <w:r w:rsidR="00B36E85">
          <w:delInstrText>Fig.</w:delInstrText>
        </w:r>
      </w:del>
      <w:r w:rsidR="00B36E85">
        <w:instrText xml:space="preserve"> \* ARABIC </w:instrText>
      </w:r>
      <w:r w:rsidR="00C924F6">
        <w:fldChar w:fldCharType="separate"/>
      </w:r>
      <w:r w:rsidR="00FD291D">
        <w:rPr>
          <w:noProof/>
        </w:rPr>
        <w:t>7</w:t>
      </w:r>
      <w:r w:rsidR="00C924F6">
        <w:fldChar w:fldCharType="end"/>
      </w:r>
      <w:r w:rsidR="00FD291D">
        <w:t xml:space="preserve"> Alarm positioning for “Fibre Break” case using related concrete models</w:t>
      </w:r>
      <w:bookmarkEnd w:id="221"/>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4pt;height:269.7pt" o:ole="">
            <v:imagedata r:id="rId22" o:title=""/>
          </v:shape>
          <o:OLEObject Type="Embed" ProgID="PowerPoint.Slide.12" ShapeID="_x0000_i1030" DrawAspect="Content" ObjectID="_1388601774" r:id="rId23"/>
        </w:object>
      </w:r>
    </w:p>
    <w:p w:rsidR="009C72C9" w:rsidRDefault="008C096C" w:rsidP="009C72C9">
      <w:pPr>
        <w:pStyle w:val="Caption"/>
        <w:jc w:val="center"/>
      </w:pPr>
      <w:bookmarkStart w:id="226" w:name="_Toc314857698"/>
      <w:ins w:id="227" w:author="Nigel Davis" w:date="2012-01-20T21:31:00Z">
        <w:r>
          <w:t xml:space="preserve">Figure </w:t>
        </w:r>
      </w:ins>
      <w:del w:id="228" w:author="Nigel Davis" w:date="2012-01-20T21:31:00Z">
        <w:r w:rsidR="009C72C9">
          <w:delText xml:space="preserve">Fig. </w:delText>
        </w:r>
      </w:del>
      <w:r w:rsidR="00C924F6">
        <w:fldChar w:fldCharType="begin"/>
      </w:r>
      <w:r w:rsidR="00B36E85">
        <w:instrText xml:space="preserve"> SEQ </w:instrText>
      </w:r>
      <w:ins w:id="229" w:author="Nigel Davis" w:date="2012-01-20T21:31:00Z">
        <w:r>
          <w:instrText>Figure</w:instrText>
        </w:r>
      </w:ins>
      <w:del w:id="230" w:author="Nigel Davis" w:date="2012-01-20T21:31:00Z">
        <w:r w:rsidR="00B36E85">
          <w:delInstrText>Fig.</w:delInstrText>
        </w:r>
      </w:del>
      <w:r w:rsidR="00B36E85">
        <w:instrText xml:space="preserve"> \* ARABIC </w:instrText>
      </w:r>
      <w:r w:rsidR="00C924F6">
        <w:fldChar w:fldCharType="separate"/>
      </w:r>
      <w:r w:rsidR="00FD291D">
        <w:rPr>
          <w:noProof/>
        </w:rPr>
        <w:t>8</w:t>
      </w:r>
      <w:r w:rsidR="00C924F6">
        <w:fldChar w:fldCharType="end"/>
      </w:r>
      <w:r w:rsidR="009C72C9">
        <w:t xml:space="preserve"> Alarm positioning for “Laser Fail” case</w:t>
      </w:r>
      <w:r w:rsidR="006968E8">
        <w:t xml:space="preserve"> using related concrete models</w:t>
      </w:r>
      <w:bookmarkEnd w:id="226"/>
    </w:p>
    <w:p w:rsidR="009C72C9" w:rsidRDefault="009C72C9" w:rsidP="009C72C9"/>
    <w:p w:rsidR="004D3719" w:rsidRDefault="004D3719" w:rsidP="00B51A1C">
      <w:pPr>
        <w:pStyle w:val="Heading2"/>
      </w:pPr>
      <w:bookmarkStart w:id="231" w:name="_Ref293664576"/>
      <w:bookmarkStart w:id="232" w:name="_Ref293664581"/>
      <w:bookmarkStart w:id="233" w:name="_Ref293664587"/>
      <w:bookmarkStart w:id="234" w:name="_Toc187870809"/>
      <w:bookmarkStart w:id="235" w:name="_Toc313620736"/>
      <w:bookmarkStart w:id="236" w:name="_Toc314857686"/>
      <w:r>
        <w:t xml:space="preserve">Potential </w:t>
      </w:r>
      <w:r w:rsidR="00FD291D">
        <w:t xml:space="preserve">management environment </w:t>
      </w:r>
      <w:r>
        <w:t>solution forms</w:t>
      </w:r>
      <w:bookmarkEnd w:id="231"/>
      <w:bookmarkEnd w:id="232"/>
      <w:bookmarkEnd w:id="233"/>
      <w:bookmarkEnd w:id="234"/>
      <w:bookmarkEnd w:id="235"/>
      <w:bookmarkEnd w:id="236"/>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4pt;height:269.7pt" o:ole="">
            <v:imagedata r:id="rId24" o:title=""/>
          </v:shape>
          <o:OLEObject Type="Embed" ProgID="PowerPoint.Slide.12" ShapeID="_x0000_i1031" DrawAspect="Content" ObjectID="_1388601775" r:id="rId25"/>
        </w:object>
      </w:r>
    </w:p>
    <w:p w:rsidR="004D3719" w:rsidRDefault="008C096C" w:rsidP="00C22B93">
      <w:pPr>
        <w:pStyle w:val="Caption"/>
        <w:jc w:val="center"/>
      </w:pPr>
      <w:bookmarkStart w:id="237" w:name="_Toc314857699"/>
      <w:ins w:id="238" w:author="Nigel Davis" w:date="2012-01-20T21:31:00Z">
        <w:r>
          <w:t xml:space="preserve">Figure </w:t>
        </w:r>
      </w:ins>
      <w:del w:id="239" w:author="Nigel Davis" w:date="2012-01-20T21:31:00Z">
        <w:r w:rsidR="00302D05">
          <w:delText xml:space="preserve">Fig. </w:delText>
        </w:r>
      </w:del>
      <w:r w:rsidR="00C924F6">
        <w:fldChar w:fldCharType="begin"/>
      </w:r>
      <w:r w:rsidR="00B36E85">
        <w:instrText xml:space="preserve"> SEQ </w:instrText>
      </w:r>
      <w:ins w:id="240" w:author="Nigel Davis" w:date="2012-01-20T21:31:00Z">
        <w:r>
          <w:instrText>Figure</w:instrText>
        </w:r>
      </w:ins>
      <w:del w:id="241" w:author="Nigel Davis" w:date="2012-01-20T21:31:00Z">
        <w:r w:rsidR="00B36E85">
          <w:delInstrText>Fig.</w:delInstrText>
        </w:r>
      </w:del>
      <w:r w:rsidR="00B36E85">
        <w:instrText xml:space="preserve"> \* ARABIC </w:instrText>
      </w:r>
      <w:r w:rsidR="00C924F6">
        <w:fldChar w:fldCharType="separate"/>
      </w:r>
      <w:r w:rsidR="00302D05">
        <w:rPr>
          <w:noProof/>
        </w:rPr>
        <w:t>9</w:t>
      </w:r>
      <w:r w:rsidR="00C924F6">
        <w:fldChar w:fldCharType="end"/>
      </w:r>
      <w:r w:rsidR="00302D05">
        <w:t xml:space="preserve"> </w:t>
      </w:r>
      <w:r w:rsidR="00DA1F80">
        <w:t>Alarm flow through IRP Agent for NE with wireless access</w:t>
      </w:r>
      <w:bookmarkEnd w:id="237"/>
    </w:p>
    <w:p w:rsidR="004D3719" w:rsidRPr="00447EA1" w:rsidRDefault="004D3719" w:rsidP="00447EA1"/>
    <w:p w:rsidR="004D3719" w:rsidRDefault="004D3719" w:rsidP="005B7AE2">
      <w:pPr>
        <w:pStyle w:val="Heading1"/>
      </w:pPr>
      <w:bookmarkStart w:id="242" w:name="_Toc187870810"/>
      <w:bookmarkStart w:id="243" w:name="_Toc313620737"/>
      <w:bookmarkStart w:id="244" w:name="_Toc314857687"/>
      <w:r>
        <w:t>Fulfilment – Service construction context</w:t>
      </w:r>
      <w:bookmarkEnd w:id="242"/>
      <w:bookmarkEnd w:id="243"/>
      <w:bookmarkEnd w:id="244"/>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245" w:name="_Toc187870811"/>
      <w:bookmarkStart w:id="246" w:name="_Toc313620738"/>
      <w:bookmarkStart w:id="247" w:name="_Toc314857688"/>
      <w:r>
        <w:t>Fulfilment – Engineering works context</w:t>
      </w:r>
      <w:bookmarkEnd w:id="245"/>
      <w:bookmarkEnd w:id="246"/>
      <w:bookmarkEnd w:id="247"/>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248" w:name="_Toc187870812"/>
      <w:bookmarkStart w:id="249" w:name="_Toc313620739"/>
      <w:bookmarkStart w:id="250" w:name="_Toc314857689"/>
      <w:r>
        <w:lastRenderedPageBreak/>
        <w:t>Complete model proposal</w:t>
      </w:r>
      <w:bookmarkEnd w:id="248"/>
      <w:bookmarkEnd w:id="249"/>
      <w:bookmarkEnd w:id="250"/>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251" w:name="_Toc187870813"/>
      <w:bookmarkStart w:id="252" w:name="_Toc313620740"/>
      <w:bookmarkStart w:id="253" w:name="_Toc314857690"/>
      <w:r>
        <w:rPr>
          <w:noProof/>
        </w:rPr>
        <w:t>Navigable link from mobile to backhaul network</w:t>
      </w:r>
      <w:bookmarkEnd w:id="251"/>
      <w:bookmarkEnd w:id="252"/>
      <w:bookmarkEnd w:id="253"/>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2pt;height:268.1pt" o:ole="">
            <v:imagedata r:id="rId26" o:title=""/>
          </v:shape>
          <o:OLEObject Type="Embed" ProgID="PowerPoint.Slide.12" ShapeID="_x0000_i1032" DrawAspect="Content" ObjectID="_1388601776" r:id="rId27"/>
        </w:object>
      </w:r>
    </w:p>
    <w:p w:rsidR="00B109E7" w:rsidRDefault="008C096C" w:rsidP="00B109E7">
      <w:pPr>
        <w:pStyle w:val="Caption"/>
        <w:jc w:val="center"/>
      </w:pPr>
      <w:bookmarkStart w:id="254" w:name="_Toc314857700"/>
      <w:ins w:id="255" w:author="Nigel Davis" w:date="2012-01-20T21:31:00Z">
        <w:r>
          <w:t xml:space="preserve">Figure </w:t>
        </w:r>
      </w:ins>
      <w:del w:id="256" w:author="Nigel Davis" w:date="2012-01-20T21:31:00Z">
        <w:r w:rsidR="00B109E7">
          <w:delText xml:space="preserve">Fig. </w:delText>
        </w:r>
      </w:del>
      <w:r w:rsidR="00C924F6">
        <w:fldChar w:fldCharType="begin"/>
      </w:r>
      <w:r w:rsidR="00B109E7">
        <w:instrText xml:space="preserve"> SEQ </w:instrText>
      </w:r>
      <w:ins w:id="257" w:author="Nigel Davis" w:date="2012-01-20T21:31:00Z">
        <w:r>
          <w:instrText>Figure</w:instrText>
        </w:r>
      </w:ins>
      <w:del w:id="258" w:author="Nigel Davis" w:date="2012-01-20T21:31:00Z">
        <w:r w:rsidR="00B109E7">
          <w:delInstrText>Fig.</w:delInstrText>
        </w:r>
      </w:del>
      <w:r w:rsidR="00B109E7">
        <w:instrText xml:space="preserve"> \* ARABIC </w:instrText>
      </w:r>
      <w:r w:rsidR="00C924F6">
        <w:fldChar w:fldCharType="separate"/>
      </w:r>
      <w:r w:rsidR="00B109E7">
        <w:rPr>
          <w:noProof/>
        </w:rPr>
        <w:t>10</w:t>
      </w:r>
      <w:r w:rsidR="00C924F6">
        <w:fldChar w:fldCharType="end"/>
      </w:r>
      <w:r w:rsidR="00B109E7">
        <w:t xml:space="preserve"> Introduce names for two objects of Figure 8</w:t>
      </w:r>
      <w:r w:rsidR="002323E8">
        <w:t xml:space="preserve"> and other e</w:t>
      </w:r>
      <w:r w:rsidR="007D3DFB">
        <w:t>nhan</w:t>
      </w:r>
      <w:r w:rsidR="002323E8">
        <w:t>cements</w:t>
      </w:r>
      <w:bookmarkEnd w:id="254"/>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453476" w:rsidRPr="00927AA2">
        <w:object w:dxaOrig="7213" w:dyaOrig="3400">
          <v:shape id="_x0000_i1033" type="#_x0000_t75" style="width:468.2pt;height:221.55pt" o:ole="">
            <v:imagedata r:id="rId28" o:title=""/>
          </v:shape>
          <o:OLEObject Type="Embed" ProgID="PowerPoint.Slide.12" ShapeID="_x0000_i1033" DrawAspect="Content" ObjectID="_1388601777" r:id="rId29"/>
        </w:object>
      </w:r>
    </w:p>
    <w:p w:rsidR="002323E8" w:rsidRDefault="002323E8" w:rsidP="002323E8">
      <w:pPr>
        <w:jc w:val="center"/>
      </w:pPr>
      <w:bookmarkStart w:id="259" w:name="_Toc314857701"/>
      <w:r>
        <w:t xml:space="preserve">Figure </w:t>
      </w:r>
      <w:ins w:id="260" w:author="Nigel Davis" w:date="2012-01-20T21:31:00Z">
        <w:r w:rsidR="00387D10">
          <w:fldChar w:fldCharType="begin"/>
        </w:r>
        <w:r w:rsidR="008C096C">
          <w:instrText xml:space="preserve"> SEQ Figure \* ARABIC </w:instrText>
        </w:r>
        <w:r w:rsidR="00387D10">
          <w:fldChar w:fldCharType="separate"/>
        </w:r>
        <w:r w:rsidR="001426F5">
          <w:rPr>
            <w:noProof/>
          </w:rPr>
          <w:t>11</w:t>
        </w:r>
        <w:r w:rsidR="00387D10">
          <w:fldChar w:fldCharType="end"/>
        </w:r>
      </w:ins>
      <w:del w:id="261" w:author="Nigel Davis" w:date="2012-01-20T21:31:00Z">
        <w:r>
          <w:delText>11:</w:delText>
        </w:r>
      </w:del>
      <w:r>
        <w:t xml:space="preserve"> Class diagram for both wireless and wireline cases</w:t>
      </w:r>
      <w:bookmarkEnd w:id="259"/>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r w:rsidRPr="00B51285">
        <w:rPr>
          <w:i/>
        </w:rPr>
        <w:object w:dxaOrig="7035" w:dyaOrig="3314">
          <v:shape id="_x0000_i1034" type="#_x0000_t75" style="width:465.4pt;height:220.4pt" o:ole="">
            <v:imagedata r:id="rId30" o:title=""/>
          </v:shape>
          <o:OLEObject Type="Embed" ProgID="PowerPoint.Slide.12" ShapeID="_x0000_i1034" DrawAspect="Content" ObjectID="_1388601778" r:id="rId31"/>
        </w:object>
      </w:r>
    </w:p>
    <w:p w:rsidR="002323E8" w:rsidRPr="003E5CBA" w:rsidRDefault="002323E8" w:rsidP="002323E8">
      <w:pPr>
        <w:jc w:val="center"/>
      </w:pPr>
      <w:bookmarkStart w:id="262" w:name="_Toc314857702"/>
      <w:r>
        <w:t xml:space="preserve">Figure </w:t>
      </w:r>
      <w:ins w:id="263" w:author="Nigel Davis" w:date="2012-01-20T21:31:00Z">
        <w:r w:rsidR="00387D10">
          <w:fldChar w:fldCharType="begin"/>
        </w:r>
        <w:r w:rsidR="001426F5">
          <w:instrText xml:space="preserve"> SEQ Figure \* ARABIC </w:instrText>
        </w:r>
        <w:r w:rsidR="00387D10">
          <w:fldChar w:fldCharType="separate"/>
        </w:r>
        <w:r w:rsidR="001426F5">
          <w:rPr>
            <w:noProof/>
          </w:rPr>
          <w:t>12</w:t>
        </w:r>
        <w:r w:rsidR="00387D10">
          <w:fldChar w:fldCharType="end"/>
        </w:r>
      </w:ins>
      <w:del w:id="264" w:author="Nigel Davis" w:date="2012-01-20T21:31:00Z">
        <w:r>
          <w:delText>12:</w:delText>
        </w:r>
      </w:del>
      <w:r>
        <w:t xml:space="preserve"> Inst</w:t>
      </w:r>
      <w:r w:rsidR="008D5514">
        <w:t>ance diagram for case shown in F</w:t>
      </w:r>
      <w:r>
        <w:t>igure 10</w:t>
      </w:r>
      <w:bookmarkEnd w:id="262"/>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rsidR="002323E8" w:rsidRDefault="008D5514" w:rsidP="002323E8">
      <w:pPr>
        <w:jc w:val="center"/>
        <w:rPr>
          <w:i/>
        </w:rPr>
      </w:pPr>
      <w:r w:rsidRPr="0006685E">
        <w:rPr>
          <w:i/>
        </w:rPr>
        <w:object w:dxaOrig="7214" w:dyaOrig="3401">
          <v:shape id="_x0000_i1035" type="#_x0000_t75" style="width:482.5pt;height:227.95pt" o:ole="">
            <v:imagedata r:id="rId32" o:title=""/>
          </v:shape>
          <o:OLEObject Type="Embed" ProgID="PowerPoint.Slide.12" ShapeID="_x0000_i1035" DrawAspect="Content" ObjectID="_1388601779" r:id="rId33"/>
        </w:object>
      </w:r>
    </w:p>
    <w:p w:rsidR="002323E8" w:rsidRPr="003E5CBA" w:rsidRDefault="002323E8" w:rsidP="002323E8">
      <w:pPr>
        <w:jc w:val="center"/>
      </w:pPr>
      <w:bookmarkStart w:id="265" w:name="_Toc314857703"/>
      <w:r>
        <w:t xml:space="preserve">Figure </w:t>
      </w:r>
      <w:ins w:id="266" w:author="Nigel Davis" w:date="2012-01-20T21:31:00Z">
        <w:r w:rsidR="00387D10">
          <w:fldChar w:fldCharType="begin"/>
        </w:r>
        <w:r w:rsidR="001426F5">
          <w:instrText xml:space="preserve"> SEQ Figure \* ARABIC </w:instrText>
        </w:r>
        <w:r w:rsidR="00387D10">
          <w:fldChar w:fldCharType="separate"/>
        </w:r>
        <w:r w:rsidR="001426F5">
          <w:rPr>
            <w:noProof/>
          </w:rPr>
          <w:t>13</w:t>
        </w:r>
        <w:r w:rsidR="00387D10">
          <w:fldChar w:fldCharType="end"/>
        </w:r>
      </w:ins>
      <w:del w:id="267" w:author="Nigel Davis" w:date="2012-01-20T21:31:00Z">
        <w:r>
          <w:delText>13:</w:delText>
        </w:r>
      </w:del>
      <w:r>
        <w:t xml:space="preserve"> Diagram showing derivation of</w:t>
      </w:r>
      <w:r w:rsidR="006E76C5">
        <w:t xml:space="preserve"> wireless and wireline classes</w:t>
      </w:r>
      <w:bookmarkEnd w:id="265"/>
      <w:r w:rsidR="006E76C5">
        <w:t xml:space="preserve"> </w:t>
      </w:r>
    </w:p>
    <w:p w:rsidR="002323E8" w:rsidRPr="002867D2" w:rsidRDefault="00AE5549" w:rsidP="002323E8">
      <w:r>
        <w:t xml:space="preserve">Editor’s note: </w:t>
      </w:r>
      <w:ins w:id="268" w:author="Nigel Davis" w:date="2012-01-20T21:31:00Z">
        <w:r w:rsidR="006B6408">
          <w:t xml:space="preserve">3GPP </w:t>
        </w:r>
        <w:r w:rsidR="006B6408" w:rsidRPr="003B598F">
          <w:rPr>
            <w:rFonts w:ascii="Courier New" w:hAnsi="Courier New" w:cs="Courier New"/>
          </w:rPr>
          <w:t>Link</w:t>
        </w:r>
        <w:r w:rsidR="006B6408">
          <w:t xml:space="preserve"> (shown in Figure 11) and UIM </w:t>
        </w:r>
        <w:r w:rsidR="006B6408" w:rsidRPr="003B598F">
          <w:rPr>
            <w:rFonts w:ascii="Courier New" w:hAnsi="Courier New" w:cs="Courier New"/>
            <w:i/>
          </w:rPr>
          <w:t>TopologicalLink_</w:t>
        </w:r>
        <w:r w:rsidR="006B6408">
          <w:t xml:space="preserve"> alignment is TBD. </w:t>
        </w:r>
      </w:ins>
      <w:del w:id="269" w:author="Nigel Davis" w:date="2012-01-20T21:31:00Z">
        <w:r>
          <w:delText>There may be a need to add the class “Link” to the Umbrella.</w:delText>
        </w:r>
      </w:del>
    </w:p>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1"/>
    <w:p w:rsidR="004D3719" w:rsidRPr="00133666" w:rsidRDefault="004D3719" w:rsidP="00881260"/>
    <w:sectPr w:rsidR="004D3719" w:rsidRPr="00133666" w:rsidSect="00BB438D">
      <w:headerReference w:type="default" r:id="rId34"/>
      <w:footerReference w:type="default" r:id="rId35"/>
      <w:footnotePr>
        <w:numRestart w:val="eachSect"/>
      </w:footnotePr>
      <w:pgSz w:w="11907" w:h="16840" w:code="9"/>
      <w:pgMar w:top="1416" w:right="1133" w:bottom="1133" w:left="1133" w:header="850" w:footer="340" w:gutter="0"/>
      <w:cols w:space="720"/>
      <w:formProt w:val="0"/>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11C90" w:rsidRDefault="00E11C90">
      <w:r>
        <w:separator/>
      </w:r>
    </w:p>
  </w:endnote>
  <w:endnote w:type="continuationSeparator" w:id="1">
    <w:p w:rsidR="00E11C90" w:rsidRDefault="00E11C9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0355" w:rsidRDefault="0084035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11C90" w:rsidRDefault="00E11C90">
      <w:r>
        <w:separator/>
      </w:r>
    </w:p>
  </w:footnote>
  <w:footnote w:type="continuationSeparator" w:id="1">
    <w:p w:rsidR="00E11C90" w:rsidRDefault="00E11C90">
      <w:r>
        <w:continuationSeparator/>
      </w:r>
    </w:p>
  </w:footnote>
  <w:footnote w:id="2">
    <w:p w:rsidR="0085439E" w:rsidRDefault="0085439E">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85439E" w:rsidRDefault="0085439E">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39E" w:rsidRDefault="0085439E">
    <w:pPr>
      <w:framePr w:h="284" w:hRule="exact" w:wrap="around" w:vAnchor="text" w:hAnchor="margin" w:xAlign="center" w:y="7"/>
      <w:rPr>
        <w:rFonts w:ascii="Arial" w:hAnsi="Arial" w:cs="Arial"/>
        <w:b/>
        <w:sz w:val="18"/>
        <w:szCs w:val="18"/>
      </w:rPr>
    </w:pPr>
  </w:p>
  <w:p w:rsidR="0085439E" w:rsidRDefault="0085439E"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9"/>
  <w:doNotDisplayPageBoundaries/>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207D2"/>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5C5F"/>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355"/>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1122"/>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A466A"/>
    <w:rsid w:val="00AB04F2"/>
    <w:rsid w:val="00AB38F1"/>
    <w:rsid w:val="00AB6938"/>
    <w:rsid w:val="00AB7B48"/>
    <w:rsid w:val="00AC20B5"/>
    <w:rsid w:val="00AC72E7"/>
    <w:rsid w:val="00AD0019"/>
    <w:rsid w:val="00AD182F"/>
    <w:rsid w:val="00AD376F"/>
    <w:rsid w:val="00AD49E5"/>
    <w:rsid w:val="00AE172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5EE4"/>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B5CA7"/>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62CBB"/>
    <w:rsid w:val="00C73602"/>
    <w:rsid w:val="00C74198"/>
    <w:rsid w:val="00C90626"/>
    <w:rsid w:val="00C9081B"/>
    <w:rsid w:val="00C92203"/>
    <w:rsid w:val="00C924F6"/>
    <w:rsid w:val="00C93615"/>
    <w:rsid w:val="00C96E80"/>
    <w:rsid w:val="00C977E6"/>
    <w:rsid w:val="00C97BA6"/>
    <w:rsid w:val="00CA06F0"/>
    <w:rsid w:val="00CA0BC5"/>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2C19"/>
    <w:rsid w:val="00D13320"/>
    <w:rsid w:val="00D15077"/>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1C90"/>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0F95"/>
    <w:rsid w:val="00FB2ABD"/>
    <w:rsid w:val="00FB2B15"/>
    <w:rsid w:val="00FB3F40"/>
    <w:rsid w:val="00FB708C"/>
    <w:rsid w:val="00FC0B09"/>
    <w:rsid w:val="00FC0C01"/>
    <w:rsid w:val="00FC1D21"/>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84035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browse.aspx?catID=9285&amp;artf=artf2048" TargetMode="External"/><Relationship Id="rId13" Type="http://schemas.openxmlformats.org/officeDocument/2006/relationships/package" Target="embeddings/Microsoft_Office_PowerPoint_Slide1.sl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Office_PowerPoint_Slide5.sldx"/><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Office_PowerPoint_Slide3.sldx"/><Relationship Id="rId25" Type="http://schemas.openxmlformats.org/officeDocument/2006/relationships/package" Target="embeddings/Microsoft_Office_PowerPoint_Slide7.sldx"/><Relationship Id="rId33" Type="http://schemas.openxmlformats.org/officeDocument/2006/relationships/package" Target="embeddings/Microsoft_Office_PowerPoint_Slide11.sldx"/><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Office_PowerPoint_Slide9.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Office_PowerPoint_Slide2.sldx"/><Relationship Id="rId23" Type="http://schemas.openxmlformats.org/officeDocument/2006/relationships/package" Target="embeddings/Microsoft_Office_PowerPoint_Slide6.sldx"/><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Microsoft_Office_PowerPoint_Slide4.sldx"/><Relationship Id="rId31" Type="http://schemas.openxmlformats.org/officeDocument/2006/relationships/package" Target="embeddings/Microsoft_Office_PowerPoint_Slide10.sldx"/><Relationship Id="rId4" Type="http://schemas.openxmlformats.org/officeDocument/2006/relationships/settings" Target="settings.xml"/><Relationship Id="rId9" Type="http://schemas.openxmlformats.org/officeDocument/2006/relationships/hyperlink" Target="http://webapp.etsi.org/MeetingCalendar/MeetingDetails.asp?mid=28677"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Office_PowerPoint_Slide8.sldx"/><Relationship Id="rId30" Type="http://schemas.openxmlformats.org/officeDocument/2006/relationships/image" Target="media/image12.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7808A3-FE23-445B-A352-31E4AA6C4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Pages>
  <Words>3898</Words>
  <Characters>22224</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1</cp:revision>
  <dcterms:created xsi:type="dcterms:W3CDTF">2012-01-16T07:55:00Z</dcterms:created>
  <dcterms:modified xsi:type="dcterms:W3CDTF">2012-01-20T21:51:00Z</dcterms:modified>
</cp:coreProperties>
</file>